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57C" w:rsidRPr="00AD3B97" w:rsidRDefault="00BD057C" w:rsidP="00BD057C">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1A2245">
        <w:rPr>
          <w:rFonts w:eastAsia="MS Mincho" w:cs="Arial"/>
          <w:noProof w:val="0"/>
          <w:sz w:val="24"/>
          <w:szCs w:val="24"/>
          <w:lang w:val="en-US"/>
        </w:rPr>
        <w:t>GPP TSG-RAN WG4 Meeting #96</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906630">
        <w:rPr>
          <w:rFonts w:eastAsia="MS Mincho" w:cs="Arial"/>
          <w:noProof w:val="0"/>
          <w:sz w:val="24"/>
          <w:szCs w:val="24"/>
          <w:lang w:val="en-US"/>
        </w:rPr>
        <w:t>R4-2010213</w:t>
      </w:r>
    </w:p>
    <w:p w:rsidR="00BD057C" w:rsidRPr="00DD5F01" w:rsidRDefault="00DD38BF" w:rsidP="00BD057C">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 xml:space="preserve">Electronic Meeting, </w:t>
      </w:r>
      <w:r>
        <w:rPr>
          <w:sz w:val="24"/>
        </w:rPr>
        <w:t>17-28</w:t>
      </w:r>
      <w:r w:rsidRPr="00393AEB">
        <w:rPr>
          <w:sz w:val="24"/>
        </w:rPr>
        <w:t xml:space="preserve"> </w:t>
      </w:r>
      <w:r>
        <w:rPr>
          <w:sz w:val="24"/>
        </w:rPr>
        <w:t>Aug.</w:t>
      </w:r>
      <w:r w:rsidRPr="00393AEB">
        <w:rPr>
          <w:sz w:val="24"/>
        </w:rPr>
        <w:t>,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6630" w:rsidP="008823B4">
            <w:pPr>
              <w:pStyle w:val="CRCoverPage"/>
              <w:spacing w:after="0"/>
              <w:rPr>
                <w:noProof/>
              </w:rPr>
            </w:pPr>
            <w:r>
              <w:rPr>
                <w:noProof/>
              </w:rPr>
              <w:t>0990</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247B" w:rsidP="00031F2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07C3" w:rsidP="008823B4">
            <w:pPr>
              <w:pStyle w:val="CRCoverPage"/>
              <w:spacing w:after="0"/>
              <w:jc w:val="center"/>
              <w:rPr>
                <w:noProof/>
                <w:sz w:val="28"/>
              </w:rPr>
            </w:pPr>
            <w:r>
              <w:rPr>
                <w:b/>
                <w:noProof/>
                <w:sz w:val="28"/>
              </w:rPr>
              <w:t>16</w:t>
            </w:r>
            <w:r w:rsidR="00031F23" w:rsidRPr="00847886">
              <w:rPr>
                <w:b/>
                <w:noProof/>
                <w:sz w:val="28"/>
              </w:rPr>
              <w:t>.</w:t>
            </w:r>
            <w:r>
              <w:rPr>
                <w:b/>
                <w:noProof/>
                <w:sz w:val="28"/>
              </w:rPr>
              <w:t>4</w:t>
            </w:r>
            <w:r w:rsidR="00031F23"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F61F6" w:rsidRDefault="005F61F6" w:rsidP="004F3273">
            <w:pPr>
              <w:pStyle w:val="Web"/>
              <w:spacing w:before="0" w:beforeAutospacing="0" w:after="0" w:afterAutospacing="0"/>
              <w:rPr>
                <w:rFonts w:ascii="Arial" w:hAnsi="Arial" w:cs="Arial"/>
                <w:color w:val="000000"/>
                <w:sz w:val="20"/>
                <w:szCs w:val="20"/>
              </w:rPr>
            </w:pPr>
            <w:r>
              <w:rPr>
                <w:rFonts w:ascii="Calibri" w:hAnsi="Calibri"/>
                <w:color w:val="000000"/>
                <w:sz w:val="28"/>
                <w:szCs w:val="28"/>
              </w:rPr>
              <w:t xml:space="preserve"> </w:t>
            </w:r>
            <w:r>
              <w:rPr>
                <w:rFonts w:ascii="Arial" w:hAnsi="Arial" w:cs="Arial"/>
                <w:color w:val="000000"/>
                <w:sz w:val="20"/>
                <w:szCs w:val="20"/>
              </w:rPr>
              <w:t>CR on</w:t>
            </w:r>
            <w:r w:rsidRPr="005F61F6">
              <w:rPr>
                <w:rFonts w:ascii="Arial" w:hAnsi="Arial" w:cs="Arial"/>
                <w:color w:val="000000"/>
                <w:sz w:val="20"/>
                <w:szCs w:val="20"/>
              </w:rPr>
              <w:t xml:space="preserve"> </w:t>
            </w:r>
            <w:r w:rsidR="00912F7F" w:rsidRPr="00912F7F">
              <w:rPr>
                <w:rFonts w:ascii="Arial" w:hAnsi="Arial" w:cs="Arial"/>
                <w:color w:val="000000"/>
                <w:sz w:val="20"/>
                <w:szCs w:val="20"/>
                <w:lang w:val="en-GB"/>
              </w:rPr>
              <w:t>active TCI state switch delay in NR-U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23B4" w:rsidP="008823B4">
            <w:pPr>
              <w:pStyle w:val="CRCoverPage"/>
              <w:spacing w:after="0"/>
              <w:ind w:left="100"/>
              <w:rPr>
                <w:noProof/>
              </w:rPr>
            </w:pPr>
            <w:r>
              <w:rPr>
                <w:noProof/>
              </w:rPr>
              <w:t>MediaTek Inc</w:t>
            </w:r>
            <w:r w:rsidR="004F3273">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F3273">
            <w:pPr>
              <w:pStyle w:val="CRCoverPage"/>
              <w:spacing w:after="0"/>
              <w:ind w:left="100"/>
              <w:rPr>
                <w:noProof/>
              </w:rPr>
            </w:pPr>
            <w:r w:rsidRPr="004F3273">
              <w:rPr>
                <w:noProof/>
                <w:lang w:eastAsia="zh-CN"/>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23B4">
            <w:pPr>
              <w:pStyle w:val="CRCoverPage"/>
              <w:spacing w:after="0"/>
              <w:ind w:left="100"/>
              <w:rPr>
                <w:noProof/>
              </w:rPr>
            </w:pPr>
            <w:r>
              <w:rPr>
                <w:noProof/>
              </w:rPr>
              <w:t>2020-08-07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C026C" w:rsidRDefault="004F3273" w:rsidP="001D33C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w:t>
            </w:r>
            <w:r w:rsidR="003107C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0A95" w:rsidTr="00547111">
        <w:tc>
          <w:tcPr>
            <w:tcW w:w="2694" w:type="dxa"/>
            <w:gridSpan w:val="2"/>
            <w:tcBorders>
              <w:top w:val="single" w:sz="4" w:space="0" w:color="auto"/>
              <w:left w:val="single" w:sz="4" w:space="0" w:color="auto"/>
            </w:tcBorders>
          </w:tcPr>
          <w:p w:rsidR="00F50A95" w:rsidRDefault="00F50A95" w:rsidP="00F50A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3ED7" w:rsidRPr="000F46FA" w:rsidRDefault="002D7945" w:rsidP="00635A1D">
            <w:pPr>
              <w:pStyle w:val="CRCoverPage"/>
              <w:numPr>
                <w:ilvl w:val="0"/>
                <w:numId w:val="7"/>
              </w:numPr>
              <w:tabs>
                <w:tab w:val="left" w:pos="383"/>
              </w:tabs>
              <w:spacing w:after="0"/>
              <w:ind w:left="383" w:hanging="241"/>
              <w:rPr>
                <w:rFonts w:asciiTheme="minorHAnsi" w:hAnsiTheme="minorHAnsi"/>
                <w:noProof/>
                <w:color w:val="D9D9D9" w:themeColor="background1" w:themeShade="D9"/>
              </w:rPr>
            </w:pPr>
            <w:r w:rsidRPr="000F46FA">
              <w:rPr>
                <w:rFonts w:asciiTheme="minorHAnsi" w:hAnsiTheme="minorHAnsi"/>
                <w:lang w:eastAsia="en-GB"/>
              </w:rPr>
              <w:t xml:space="preserve">L1-RSRP measurement </w:t>
            </w:r>
            <w:r w:rsidR="00703ED7" w:rsidRPr="000F46FA">
              <w:rPr>
                <w:rFonts w:asciiTheme="minorHAnsi" w:hAnsiTheme="minorHAnsi"/>
                <w:lang w:eastAsia="en-GB"/>
              </w:rPr>
              <w:t xml:space="preserve">is not required for NR-U in FR1, because it is </w:t>
            </w:r>
            <w:r w:rsidR="000C106C" w:rsidRPr="000F46FA">
              <w:rPr>
                <w:rFonts w:asciiTheme="minorHAnsi" w:hAnsiTheme="minorHAnsi"/>
                <w:lang w:eastAsia="en-GB"/>
              </w:rPr>
              <w:t>used</w:t>
            </w:r>
            <w:r w:rsidR="00703ED7" w:rsidRPr="000F46FA">
              <w:rPr>
                <w:rFonts w:asciiTheme="minorHAnsi" w:hAnsiTheme="minorHAnsi"/>
                <w:lang w:eastAsia="en-GB"/>
              </w:rPr>
              <w:t xml:space="preserve"> for Rx beam refinement</w:t>
            </w:r>
            <w:r w:rsidRPr="000F46FA">
              <w:rPr>
                <w:rFonts w:asciiTheme="minorHAnsi" w:hAnsiTheme="minorHAnsi"/>
                <w:lang w:eastAsia="en-GB"/>
              </w:rPr>
              <w:t xml:space="preserve"> in FR2</w:t>
            </w:r>
            <w:r w:rsidR="00703ED7" w:rsidRPr="000F46FA">
              <w:rPr>
                <w:rFonts w:asciiTheme="minorHAnsi" w:hAnsiTheme="minorHAnsi"/>
                <w:lang w:eastAsia="en-GB"/>
              </w:rPr>
              <w:t>.</w:t>
            </w:r>
          </w:p>
          <w:p w:rsidR="000B5A15" w:rsidRPr="000F46FA" w:rsidRDefault="000B5A15" w:rsidP="000B5A15">
            <w:pPr>
              <w:pStyle w:val="CRCoverPage"/>
              <w:numPr>
                <w:ilvl w:val="0"/>
                <w:numId w:val="7"/>
              </w:numPr>
              <w:tabs>
                <w:tab w:val="left" w:pos="383"/>
              </w:tabs>
              <w:spacing w:after="0"/>
              <w:ind w:left="383" w:hanging="241"/>
              <w:rPr>
                <w:rFonts w:asciiTheme="minorHAnsi" w:hAnsiTheme="minorHAnsi"/>
                <w:noProof/>
              </w:rPr>
            </w:pPr>
            <w:r w:rsidRPr="000F46FA">
              <w:rPr>
                <w:rFonts w:asciiTheme="minorHAnsi" w:hAnsiTheme="minorHAnsi"/>
                <w:noProof/>
              </w:rPr>
              <w:t xml:space="preserve">For MAC-CE based TCI state switch, </w:t>
            </w:r>
            <w:r w:rsidR="00B008D3" w:rsidRPr="000F46FA">
              <w:rPr>
                <w:rFonts w:asciiTheme="minorHAnsi" w:hAnsiTheme="minorHAnsi"/>
                <w:noProof/>
              </w:rPr>
              <w:t>mis</w:t>
            </w:r>
            <w:r w:rsidRPr="000F46FA">
              <w:rPr>
                <w:rFonts w:asciiTheme="minorHAnsi" w:hAnsiTheme="minorHAnsi"/>
                <w:noProof/>
              </w:rPr>
              <w:t xml:space="preserve">match between </w:t>
            </w:r>
            <w:r w:rsidR="00B008D3" w:rsidRPr="000F46FA">
              <w:rPr>
                <w:rFonts w:asciiTheme="minorHAnsi" w:hAnsiTheme="minorHAnsi"/>
                <w:noProof/>
              </w:rPr>
              <w:t>8.10.3 and 8.10A.3</w:t>
            </w:r>
            <w:r w:rsidRPr="000F46FA">
              <w:rPr>
                <w:rFonts w:asciiTheme="minorHAnsi" w:hAnsiTheme="minorHAnsi"/>
                <w:noProof/>
              </w:rPr>
              <w:t xml:space="preserve">, </w:t>
            </w:r>
            <w:r w:rsidRPr="000F46FA">
              <w:rPr>
                <w:rFonts w:asciiTheme="minorHAnsi" w:hAnsiTheme="minorHAnsi"/>
                <w:lang w:val="en-US" w:eastAsia="zh-CN"/>
              </w:rPr>
              <w:t xml:space="preserve">regarding the time the UE shall be able to receive PDCCH with the old TCI state. </w:t>
            </w:r>
          </w:p>
          <w:p w:rsidR="00B5313E" w:rsidRPr="000F46FA" w:rsidRDefault="00123868" w:rsidP="000B5A15">
            <w:pPr>
              <w:pStyle w:val="CRCoverPage"/>
              <w:numPr>
                <w:ilvl w:val="0"/>
                <w:numId w:val="7"/>
              </w:numPr>
              <w:tabs>
                <w:tab w:val="left" w:pos="383"/>
              </w:tabs>
              <w:spacing w:after="0"/>
              <w:ind w:left="383" w:hanging="241"/>
              <w:rPr>
                <w:rFonts w:asciiTheme="minorHAnsi" w:hAnsiTheme="minorHAnsi"/>
                <w:noProof/>
                <w:color w:val="D9D9D9" w:themeColor="background1" w:themeShade="D9"/>
              </w:rPr>
            </w:pPr>
            <w:r w:rsidRPr="000F46FA">
              <w:rPr>
                <w:rFonts w:asciiTheme="minorHAnsi" w:hAnsiTheme="minorHAnsi"/>
              </w:rPr>
              <w:t xml:space="preserve">For active TCI state list update, </w:t>
            </w:r>
            <w:r w:rsidRPr="000F46FA">
              <w:rPr>
                <w:rFonts w:asciiTheme="minorHAnsi" w:eastAsia="Malgun Gothic" w:hAnsiTheme="minorHAnsi"/>
                <w:lang w:val="en-US" w:eastAsia="zh-CN"/>
              </w:rPr>
              <w:t>TO</w:t>
            </w:r>
            <w:r w:rsidRPr="000F46FA">
              <w:rPr>
                <w:rFonts w:asciiTheme="minorHAnsi" w:eastAsia="Malgun Gothic" w:hAnsiTheme="minorHAnsi"/>
                <w:vertAlign w:val="subscript"/>
                <w:lang w:val="en-US" w:eastAsia="zh-CN"/>
              </w:rPr>
              <w:t>k</w:t>
            </w:r>
            <w:r w:rsidRPr="000F46FA">
              <w:rPr>
                <w:rFonts w:asciiTheme="minorHAnsi" w:hAnsiTheme="minorHAnsi"/>
              </w:rPr>
              <w:t xml:space="preserve"> is redundant and equals to 1, because the new </w:t>
            </w:r>
            <w:r w:rsidRPr="000F46FA">
              <w:rPr>
                <w:rFonts w:asciiTheme="minorHAnsi" w:eastAsia="Malgun Gothic" w:hAnsiTheme="minorHAnsi"/>
              </w:rPr>
              <w:t xml:space="preserve">target TCI state should not be </w:t>
            </w:r>
            <w:r w:rsidRPr="000F46FA">
              <w:rPr>
                <w:rFonts w:asciiTheme="minorHAnsi" w:eastAsia="Malgun Gothic" w:hAnsiTheme="minorHAnsi"/>
                <w:lang w:val="en-US" w:eastAsia="zh-CN"/>
              </w:rPr>
              <w:t xml:space="preserve">in the </w:t>
            </w:r>
            <w:r w:rsidRPr="000F46FA">
              <w:rPr>
                <w:rFonts w:asciiTheme="minorHAnsi" w:eastAsia="Malgun Gothic" w:hAnsiTheme="minorHAnsi"/>
              </w:rPr>
              <w:t xml:space="preserve">old </w:t>
            </w:r>
            <w:r w:rsidRPr="000F46FA">
              <w:rPr>
                <w:rFonts w:asciiTheme="minorHAnsi" w:eastAsia="Malgun Gothic" w:hAnsiTheme="minorHAnsi"/>
                <w:lang w:val="en-US" w:eastAsia="zh-CN"/>
              </w:rPr>
              <w:t>active TCI state list</w:t>
            </w:r>
            <w:r w:rsidRPr="000F46FA">
              <w:rPr>
                <w:rFonts w:asciiTheme="minorHAnsi" w:eastAsia="Malgun Gothic" w:hAnsiTheme="minorHAnsi"/>
              </w:rPr>
              <w:t xml:space="preserve">. Otherwise, this update is not necessary. </w:t>
            </w:r>
          </w:p>
        </w:tc>
      </w:tr>
      <w:tr w:rsidR="00F50A95" w:rsidTr="00547111">
        <w:tc>
          <w:tcPr>
            <w:tcW w:w="2694" w:type="dxa"/>
            <w:gridSpan w:val="2"/>
            <w:tcBorders>
              <w:left w:val="single" w:sz="4" w:space="0" w:color="auto"/>
            </w:tcBorders>
          </w:tcPr>
          <w:p w:rsidR="00F50A95" w:rsidRDefault="00F50A95" w:rsidP="00F50A95">
            <w:pPr>
              <w:pStyle w:val="CRCoverPage"/>
              <w:spacing w:after="0"/>
              <w:rPr>
                <w:b/>
                <w:i/>
                <w:noProof/>
                <w:sz w:val="8"/>
                <w:szCs w:val="8"/>
              </w:rPr>
            </w:pPr>
          </w:p>
        </w:tc>
        <w:tc>
          <w:tcPr>
            <w:tcW w:w="6946" w:type="dxa"/>
            <w:gridSpan w:val="9"/>
            <w:tcBorders>
              <w:right w:val="single" w:sz="4" w:space="0" w:color="auto"/>
            </w:tcBorders>
          </w:tcPr>
          <w:p w:rsidR="00F50A95" w:rsidRPr="000F46FA" w:rsidRDefault="00F50A95" w:rsidP="00F50A95">
            <w:pPr>
              <w:pStyle w:val="CRCoverPage"/>
              <w:spacing w:after="0"/>
              <w:rPr>
                <w:rFonts w:asciiTheme="minorHAnsi" w:hAnsiTheme="minorHAnsi"/>
                <w:noProof/>
                <w:color w:val="D9D9D9" w:themeColor="background1" w:themeShade="D9"/>
              </w:rPr>
            </w:pPr>
          </w:p>
        </w:tc>
      </w:tr>
      <w:tr w:rsidR="00F50A95" w:rsidTr="00547111">
        <w:tc>
          <w:tcPr>
            <w:tcW w:w="2694" w:type="dxa"/>
            <w:gridSpan w:val="2"/>
            <w:tcBorders>
              <w:left w:val="single" w:sz="4" w:space="0" w:color="auto"/>
            </w:tcBorders>
          </w:tcPr>
          <w:p w:rsidR="00F50A95" w:rsidRDefault="00F50A95" w:rsidP="00F50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86169" w:rsidRPr="000F46FA" w:rsidRDefault="00635A1D" w:rsidP="000B5A15">
            <w:pPr>
              <w:pStyle w:val="CRCoverPage"/>
              <w:numPr>
                <w:ilvl w:val="0"/>
                <w:numId w:val="14"/>
              </w:numPr>
              <w:tabs>
                <w:tab w:val="left" w:pos="383"/>
              </w:tabs>
              <w:spacing w:after="0"/>
              <w:rPr>
                <w:rFonts w:asciiTheme="minorHAnsi" w:hAnsiTheme="minorHAnsi" w:cs="Arial"/>
                <w:color w:val="000000"/>
              </w:rPr>
            </w:pPr>
            <w:r w:rsidRPr="000F46FA">
              <w:rPr>
                <w:rFonts w:asciiTheme="minorHAnsi" w:hAnsiTheme="minorHAnsi" w:cs="Arial"/>
                <w:color w:val="000000"/>
              </w:rPr>
              <w:t xml:space="preserve">On 8.10A.3 </w:t>
            </w:r>
          </w:p>
          <w:p w:rsidR="00A86169" w:rsidRPr="000F46FA" w:rsidRDefault="00A86169" w:rsidP="000B5A15">
            <w:pPr>
              <w:pStyle w:val="CRCoverPage"/>
              <w:numPr>
                <w:ilvl w:val="1"/>
                <w:numId w:val="14"/>
              </w:numPr>
              <w:tabs>
                <w:tab w:val="left" w:pos="383"/>
              </w:tabs>
              <w:spacing w:after="0"/>
              <w:rPr>
                <w:rFonts w:asciiTheme="minorHAnsi" w:hAnsiTheme="minorHAnsi" w:cs="Arial"/>
                <w:color w:val="000000"/>
              </w:rPr>
            </w:pPr>
            <w:r w:rsidRPr="000F46FA">
              <w:rPr>
                <w:rFonts w:asciiTheme="minorHAnsi" w:eastAsia="Malgun Gothic" w:hAnsiTheme="minorHAnsi"/>
              </w:rPr>
              <w:t xml:space="preserve">Remove </w:t>
            </w:r>
            <w:r w:rsidRPr="000F46FA">
              <w:rPr>
                <w:rFonts w:asciiTheme="minorHAnsi" w:hAnsiTheme="minorHAnsi"/>
                <w:lang w:eastAsia="en-GB"/>
              </w:rPr>
              <w:t>T</w:t>
            </w:r>
            <w:r w:rsidRPr="000F46FA">
              <w:rPr>
                <w:rFonts w:asciiTheme="minorHAnsi" w:hAnsiTheme="minorHAnsi"/>
                <w:vertAlign w:val="subscript"/>
                <w:lang w:eastAsia="en-GB"/>
              </w:rPr>
              <w:t xml:space="preserve"> L1-RSRP , </w:t>
            </w:r>
            <w:r w:rsidRPr="000F46FA">
              <w:rPr>
                <w:rFonts w:asciiTheme="minorHAnsi" w:hAnsiTheme="minorHAnsi"/>
                <w:lang w:eastAsia="zh-CN"/>
              </w:rPr>
              <w:t>L1</w:t>
            </w:r>
            <w:r w:rsidRPr="000F46FA">
              <w:rPr>
                <w:rFonts w:asciiTheme="minorHAnsi" w:hAnsiTheme="minorHAnsi"/>
                <w:vertAlign w:val="subscript"/>
                <w:lang w:eastAsia="zh-CN"/>
              </w:rPr>
              <w:t>MAC,unknown</w:t>
            </w:r>
            <w:r w:rsidRPr="000F46FA">
              <w:rPr>
                <w:rFonts w:asciiTheme="minorHAnsi" w:hAnsiTheme="minorHAnsi"/>
                <w:lang w:eastAsia="zh-CN"/>
              </w:rPr>
              <w:t>, L1</w:t>
            </w:r>
            <w:r w:rsidRPr="000F46FA">
              <w:rPr>
                <w:rFonts w:asciiTheme="minorHAnsi" w:hAnsiTheme="minorHAnsi"/>
                <w:vertAlign w:val="subscript"/>
                <w:lang w:eastAsia="zh-CN"/>
              </w:rPr>
              <w:t>MAC,unknown,max</w:t>
            </w:r>
            <w:r w:rsidRPr="000F46FA">
              <w:rPr>
                <w:rFonts w:asciiTheme="minorHAnsi" w:hAnsiTheme="minorHAnsi"/>
                <w:lang w:eastAsia="zh-CN"/>
              </w:rPr>
              <w:t xml:space="preserve"> </w:t>
            </w:r>
            <w:r w:rsidRPr="000F46FA">
              <w:rPr>
                <w:rFonts w:asciiTheme="minorHAnsi" w:eastAsia="Malgun Gothic" w:hAnsiTheme="minorHAnsi"/>
              </w:rPr>
              <w:t>in unknown case.</w:t>
            </w:r>
          </w:p>
          <w:p w:rsidR="00A86169" w:rsidRPr="000F46FA" w:rsidRDefault="000B5A15" w:rsidP="000B5A15">
            <w:pPr>
              <w:pStyle w:val="CRCoverPage"/>
              <w:numPr>
                <w:ilvl w:val="1"/>
                <w:numId w:val="14"/>
              </w:numPr>
              <w:tabs>
                <w:tab w:val="left" w:pos="383"/>
              </w:tabs>
              <w:spacing w:after="0"/>
              <w:rPr>
                <w:rFonts w:asciiTheme="minorHAnsi" w:hAnsiTheme="minorHAnsi" w:cs="Arial"/>
                <w:color w:val="000000"/>
              </w:rPr>
            </w:pPr>
            <w:r w:rsidRPr="000F46FA">
              <w:rPr>
                <w:rFonts w:asciiTheme="minorHAnsi" w:hAnsiTheme="minorHAnsi" w:cs="Arial"/>
                <w:color w:val="000000"/>
              </w:rPr>
              <w:t xml:space="preserve">Update </w:t>
            </w:r>
            <w:r w:rsidRPr="000F46FA">
              <w:rPr>
                <w:rFonts w:asciiTheme="minorHAnsi" w:hAnsiTheme="minorHAnsi"/>
                <w:lang w:val="en-US" w:eastAsia="zh-CN"/>
              </w:rPr>
              <w:t>the UE shall be able to receive PDCCH with the old TCI state until slot n+</w:t>
            </w:r>
            <w:r w:rsidRPr="000F46FA">
              <w:rPr>
                <w:rFonts w:asciiTheme="minorHAnsi" w:eastAsia="Malgun Gothic" w:hAnsiTheme="minorHAnsi"/>
                <w:lang w:eastAsia="zh-CN"/>
              </w:rPr>
              <w:t xml:space="preserve"> T</w:t>
            </w:r>
            <w:r w:rsidRPr="000F46FA">
              <w:rPr>
                <w:rFonts w:asciiTheme="minorHAnsi" w:eastAsia="Malgun Gothic" w:hAnsiTheme="minorHAnsi"/>
                <w:vertAlign w:val="subscript"/>
                <w:lang w:eastAsia="zh-CN"/>
              </w:rPr>
              <w:t>HARQ</w:t>
            </w:r>
            <w:r w:rsidRPr="000F46FA">
              <w:rPr>
                <w:rFonts w:asciiTheme="minorHAnsi" w:eastAsia="Malgun Gothic" w:hAnsiTheme="minorHAnsi"/>
                <w:lang w:eastAsia="zh-CN"/>
              </w:rPr>
              <w:t xml:space="preserve"> +</w:t>
            </w:r>
            <m:oMath>
              <m:sSubSup>
                <m:sSubSupPr>
                  <m:ctrlPr>
                    <w:rPr>
                      <w:rFonts w:ascii="Cambria Math" w:hAnsiTheme="minorHAnsi"/>
                    </w:rPr>
                  </m:ctrlPr>
                </m:sSubSupPr>
                <m:e>
                  <m:r>
                    <m:rPr>
                      <m:sty m:val="p"/>
                    </m:rPr>
                    <w:rPr>
                      <w:rFonts w:ascii="Cambria Math" w:hAnsiTheme="minorHAnsi"/>
                    </w:rPr>
                    <m:t>3N</m:t>
                  </m:r>
                </m:e>
                <m:sub>
                  <m:r>
                    <m:rPr>
                      <m:sty m:val="p"/>
                    </m:rPr>
                    <w:rPr>
                      <w:rFonts w:ascii="Cambria Math" w:hAnsiTheme="minorHAnsi"/>
                    </w:rPr>
                    <m:t>slot</m:t>
                  </m:r>
                </m:sub>
                <m:sup>
                  <m:r>
                    <m:rPr>
                      <m:sty m:val="p"/>
                    </m:rPr>
                    <w:rPr>
                      <w:rFonts w:ascii="Cambria Math" w:hAnsiTheme="minorHAnsi"/>
                    </w:rPr>
                    <m:t>subframe,</m:t>
                  </m:r>
                  <m:r>
                    <m:rPr>
                      <m:sty m:val="p"/>
                    </m:rPr>
                    <w:rPr>
                      <w:rFonts w:asciiTheme="minorHAnsi" w:hAnsiTheme="minorHAnsi"/>
                    </w:rPr>
                    <m:t>µ</m:t>
                  </m:r>
                </m:sup>
              </m:sSubSup>
            </m:oMath>
            <w:r w:rsidRPr="000F46FA" w:rsidDel="00024E91">
              <w:rPr>
                <w:rFonts w:asciiTheme="minorHAnsi" w:eastAsia="Malgun Gothic" w:hAnsiTheme="minorHAnsi"/>
                <w:lang w:eastAsia="zh-CN"/>
              </w:rPr>
              <w:t xml:space="preserve"> </w:t>
            </w:r>
            <w:r w:rsidRPr="000F46FA">
              <w:rPr>
                <w:rFonts w:asciiTheme="minorHAnsi" w:hAnsiTheme="minorHAnsi"/>
                <w:lang w:val="en-US" w:eastAsia="zh-CN"/>
              </w:rPr>
              <w:t>.</w:t>
            </w:r>
          </w:p>
          <w:p w:rsidR="00635A1D" w:rsidRPr="000F46FA" w:rsidRDefault="00A86169" w:rsidP="000B5A15">
            <w:pPr>
              <w:pStyle w:val="CRCoverPage"/>
              <w:numPr>
                <w:ilvl w:val="0"/>
                <w:numId w:val="14"/>
              </w:numPr>
              <w:tabs>
                <w:tab w:val="left" w:pos="383"/>
              </w:tabs>
              <w:spacing w:after="0"/>
              <w:rPr>
                <w:rFonts w:asciiTheme="minorHAnsi" w:hAnsiTheme="minorHAnsi" w:cs="Arial"/>
                <w:color w:val="000000"/>
              </w:rPr>
            </w:pPr>
            <w:r w:rsidRPr="000F46FA">
              <w:rPr>
                <w:rFonts w:asciiTheme="minorHAnsi" w:hAnsiTheme="minorHAnsi" w:cs="Arial"/>
                <w:color w:val="000000"/>
              </w:rPr>
              <w:t>8.</w:t>
            </w:r>
            <w:r w:rsidR="00635A1D" w:rsidRPr="000F46FA">
              <w:rPr>
                <w:rFonts w:asciiTheme="minorHAnsi" w:hAnsiTheme="minorHAnsi" w:cs="Arial"/>
                <w:color w:val="000000"/>
              </w:rPr>
              <w:t>10A.5</w:t>
            </w:r>
          </w:p>
          <w:p w:rsidR="00635A1D" w:rsidRPr="000F46FA" w:rsidRDefault="00635A1D" w:rsidP="000B5A15">
            <w:pPr>
              <w:pStyle w:val="CRCoverPage"/>
              <w:numPr>
                <w:ilvl w:val="1"/>
                <w:numId w:val="14"/>
              </w:numPr>
              <w:tabs>
                <w:tab w:val="left" w:pos="383"/>
              </w:tabs>
              <w:spacing w:after="0"/>
              <w:rPr>
                <w:rFonts w:asciiTheme="minorHAnsi" w:hAnsiTheme="minorHAnsi" w:cs="Arial"/>
                <w:color w:val="000000"/>
              </w:rPr>
            </w:pPr>
            <w:r w:rsidRPr="000F46FA">
              <w:rPr>
                <w:rFonts w:asciiTheme="minorHAnsi" w:eastAsia="Malgun Gothic" w:hAnsiTheme="minorHAnsi"/>
              </w:rPr>
              <w:t xml:space="preserve">Remove </w:t>
            </w:r>
            <w:r w:rsidRPr="000F46FA">
              <w:rPr>
                <w:rFonts w:asciiTheme="minorHAnsi" w:hAnsiTheme="minorHAnsi"/>
                <w:lang w:eastAsia="en-GB"/>
              </w:rPr>
              <w:t>T</w:t>
            </w:r>
            <w:r w:rsidR="000654D8" w:rsidRPr="000F46FA">
              <w:rPr>
                <w:rFonts w:asciiTheme="minorHAnsi" w:hAnsiTheme="minorHAnsi"/>
                <w:vertAlign w:val="subscript"/>
                <w:lang w:eastAsia="en-GB"/>
              </w:rPr>
              <w:t xml:space="preserve"> L1-RSRP </w:t>
            </w:r>
            <w:r w:rsidR="000C106C" w:rsidRPr="000F46FA">
              <w:rPr>
                <w:rFonts w:asciiTheme="minorHAnsi" w:hAnsiTheme="minorHAnsi"/>
                <w:vertAlign w:val="subscript"/>
                <w:lang w:eastAsia="en-GB"/>
              </w:rPr>
              <w:t xml:space="preserve">, </w:t>
            </w:r>
            <w:r w:rsidR="000C106C" w:rsidRPr="000F46FA">
              <w:rPr>
                <w:rFonts w:asciiTheme="minorHAnsi" w:hAnsiTheme="minorHAnsi"/>
                <w:lang w:eastAsia="zh-CN"/>
              </w:rPr>
              <w:t>L1</w:t>
            </w:r>
            <w:r w:rsidR="000C106C" w:rsidRPr="000F46FA">
              <w:rPr>
                <w:rFonts w:asciiTheme="minorHAnsi" w:hAnsiTheme="minorHAnsi"/>
                <w:vertAlign w:val="subscript"/>
                <w:lang w:eastAsia="zh-CN"/>
              </w:rPr>
              <w:t>MAC,unknown</w:t>
            </w:r>
            <w:r w:rsidR="000C106C" w:rsidRPr="000F46FA">
              <w:rPr>
                <w:rFonts w:asciiTheme="minorHAnsi" w:hAnsiTheme="minorHAnsi"/>
                <w:lang w:eastAsia="zh-CN"/>
              </w:rPr>
              <w:t>, L1</w:t>
            </w:r>
            <w:r w:rsidR="000C106C" w:rsidRPr="000F46FA">
              <w:rPr>
                <w:rFonts w:asciiTheme="minorHAnsi" w:hAnsiTheme="minorHAnsi"/>
                <w:vertAlign w:val="subscript"/>
                <w:lang w:eastAsia="zh-CN"/>
              </w:rPr>
              <w:t>MAC,unknown,max</w:t>
            </w:r>
            <w:r w:rsidR="000C106C" w:rsidRPr="000F46FA">
              <w:rPr>
                <w:rFonts w:asciiTheme="minorHAnsi" w:hAnsiTheme="minorHAnsi"/>
                <w:lang w:eastAsia="zh-CN"/>
              </w:rPr>
              <w:t xml:space="preserve"> </w:t>
            </w:r>
            <w:r w:rsidRPr="000F46FA">
              <w:rPr>
                <w:rFonts w:asciiTheme="minorHAnsi" w:eastAsia="Malgun Gothic" w:hAnsiTheme="minorHAnsi"/>
              </w:rPr>
              <w:t>in unknown case.</w:t>
            </w:r>
          </w:p>
          <w:p w:rsidR="005C3075" w:rsidRPr="000F46FA" w:rsidRDefault="005C3075" w:rsidP="000B5A15">
            <w:pPr>
              <w:pStyle w:val="CRCoverPage"/>
              <w:numPr>
                <w:ilvl w:val="0"/>
                <w:numId w:val="14"/>
              </w:numPr>
              <w:tabs>
                <w:tab w:val="left" w:pos="383"/>
              </w:tabs>
              <w:spacing w:after="0"/>
              <w:rPr>
                <w:rFonts w:asciiTheme="minorHAnsi" w:hAnsiTheme="minorHAnsi" w:cs="Arial"/>
                <w:color w:val="000000"/>
              </w:rPr>
            </w:pPr>
            <w:r w:rsidRPr="000F46FA">
              <w:rPr>
                <w:rFonts w:asciiTheme="minorHAnsi" w:hAnsiTheme="minorHAnsi" w:cs="Arial"/>
                <w:color w:val="000000"/>
              </w:rPr>
              <w:t>On 8.10A.6</w:t>
            </w:r>
          </w:p>
          <w:p w:rsidR="009D6537" w:rsidRPr="000F46FA" w:rsidRDefault="00123868" w:rsidP="000B5A15">
            <w:pPr>
              <w:pStyle w:val="CRCoverPage"/>
              <w:numPr>
                <w:ilvl w:val="1"/>
                <w:numId w:val="7"/>
              </w:numPr>
              <w:tabs>
                <w:tab w:val="left" w:pos="383"/>
              </w:tabs>
              <w:spacing w:after="0"/>
              <w:rPr>
                <w:rFonts w:asciiTheme="minorHAnsi" w:hAnsiTheme="minorHAnsi" w:cs="Arial"/>
                <w:color w:val="000000"/>
              </w:rPr>
            </w:pPr>
            <w:r w:rsidRPr="000F46FA">
              <w:rPr>
                <w:rFonts w:asciiTheme="minorHAnsi" w:eastAsia="Malgun Gothic" w:hAnsiTheme="minorHAnsi"/>
              </w:rPr>
              <w:t xml:space="preserve">Replace </w:t>
            </w:r>
            <w:r w:rsidRPr="000F46FA">
              <w:rPr>
                <w:rFonts w:asciiTheme="minorHAnsi" w:eastAsia="Malgun Gothic" w:hAnsiTheme="minorHAnsi"/>
                <w:lang w:val="en-US" w:eastAsia="zh-CN"/>
              </w:rPr>
              <w:t>TO</w:t>
            </w:r>
            <w:r w:rsidRPr="000F46FA">
              <w:rPr>
                <w:rFonts w:asciiTheme="minorHAnsi" w:eastAsia="Malgun Gothic" w:hAnsiTheme="minorHAnsi"/>
                <w:vertAlign w:val="subscript"/>
                <w:lang w:val="en-US" w:eastAsia="zh-CN"/>
              </w:rPr>
              <w:t>k</w:t>
            </w:r>
            <w:r w:rsidRPr="000F46FA">
              <w:rPr>
                <w:rFonts w:asciiTheme="minorHAnsi" w:eastAsia="Malgun Gothic" w:hAnsiTheme="minorHAnsi"/>
              </w:rPr>
              <w:t xml:space="preserve"> by 1</w:t>
            </w:r>
            <w:r w:rsidR="004A5979" w:rsidRPr="000F46FA">
              <w:rPr>
                <w:rFonts w:asciiTheme="minorHAnsi" w:eastAsia="Malgun Gothic" w:hAnsiTheme="minorHAnsi"/>
              </w:rPr>
              <w:t>.</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0F46FA" w:rsidRDefault="00D63423" w:rsidP="00D63423">
            <w:pPr>
              <w:pStyle w:val="CRCoverPage"/>
              <w:spacing w:after="0"/>
              <w:rPr>
                <w:rFonts w:asciiTheme="minorHAnsi" w:hAnsiTheme="minorHAnsi"/>
                <w:noProof/>
                <w:color w:val="D9D9D9" w:themeColor="background1" w:themeShade="D9"/>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284B" w:rsidRPr="000F46FA" w:rsidRDefault="004A5979" w:rsidP="0025111D">
            <w:pPr>
              <w:pStyle w:val="CRCoverPage"/>
              <w:numPr>
                <w:ilvl w:val="0"/>
                <w:numId w:val="11"/>
              </w:numPr>
              <w:spacing w:after="0"/>
              <w:rPr>
                <w:rFonts w:asciiTheme="minorHAnsi" w:hAnsiTheme="minorHAnsi"/>
                <w:noProof/>
              </w:rPr>
            </w:pPr>
            <w:r w:rsidRPr="000F46FA">
              <w:rPr>
                <w:rFonts w:asciiTheme="minorHAnsi" w:hAnsiTheme="minorHAnsi"/>
                <w:noProof/>
                <w:color w:val="000000" w:themeColor="text1"/>
              </w:rPr>
              <w:t>Redundant requirement.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E6889" w:rsidRPr="003E6889" w:rsidRDefault="003E6889" w:rsidP="00A13006">
            <w:pPr>
              <w:pStyle w:val="CRCoverPage"/>
              <w:spacing w:after="0"/>
              <w:ind w:left="100"/>
              <w:rPr>
                <w:rFonts w:cs="Arial"/>
                <w:color w:val="000000"/>
                <w:sz w:val="22"/>
                <w:szCs w:val="22"/>
              </w:rPr>
            </w:pPr>
            <w:r w:rsidRPr="003E6889">
              <w:rPr>
                <w:rFonts w:cs="Arial"/>
                <w:color w:val="000000"/>
                <w:sz w:val="22"/>
                <w:szCs w:val="22"/>
              </w:rPr>
              <w:t>8.1</w:t>
            </w:r>
            <w:r w:rsidR="00A13006">
              <w:rPr>
                <w:rFonts w:cs="Arial"/>
                <w:color w:val="000000"/>
                <w:sz w:val="22"/>
                <w:szCs w:val="22"/>
              </w:rPr>
              <w:t>0</w:t>
            </w:r>
            <w:r w:rsidR="008C3CF7">
              <w:rPr>
                <w:rFonts w:cs="Arial"/>
                <w:color w:val="000000"/>
                <w:sz w:val="22"/>
                <w:szCs w:val="22"/>
              </w:rPr>
              <w:t>A</w:t>
            </w:r>
            <w:r w:rsidR="00A13006">
              <w:rPr>
                <w:rFonts w:cs="Arial"/>
                <w:color w:val="000000"/>
                <w:sz w:val="22"/>
                <w:szCs w:val="22"/>
              </w:rPr>
              <w:t>.</w:t>
            </w:r>
            <w:r w:rsidR="008C3CF7">
              <w:rPr>
                <w:rFonts w:cs="Arial"/>
                <w:color w:val="000000"/>
                <w:sz w:val="22"/>
                <w:szCs w:val="22"/>
              </w:rPr>
              <w:t xml:space="preserve">3, </w:t>
            </w:r>
            <w:r w:rsidR="008C3CF7" w:rsidRPr="003E6889">
              <w:rPr>
                <w:rFonts w:cs="Arial"/>
                <w:color w:val="000000"/>
                <w:sz w:val="22"/>
                <w:szCs w:val="22"/>
              </w:rPr>
              <w:t>8.1</w:t>
            </w:r>
            <w:r w:rsidR="008C3CF7">
              <w:rPr>
                <w:rFonts w:cs="Arial"/>
                <w:color w:val="000000"/>
                <w:sz w:val="22"/>
                <w:szCs w:val="22"/>
              </w:rPr>
              <w:t xml:space="preserve">0A.5, </w:t>
            </w:r>
            <w:r w:rsidR="008C3CF7" w:rsidRPr="003E6889">
              <w:rPr>
                <w:rFonts w:cs="Arial"/>
                <w:color w:val="000000"/>
                <w:sz w:val="22"/>
                <w:szCs w:val="22"/>
              </w:rPr>
              <w:t>8.1</w:t>
            </w:r>
            <w:r w:rsidR="008C3CF7">
              <w:rPr>
                <w:rFonts w:cs="Arial"/>
                <w:color w:val="000000"/>
                <w:sz w:val="22"/>
                <w:szCs w:val="22"/>
              </w:rPr>
              <w:t>0A.6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0248" w:rsidRPr="00180248" w:rsidRDefault="00565F06" w:rsidP="00180248">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896E45" w:rsidRDefault="00896E45" w:rsidP="00896E45">
      <w:pPr>
        <w:pStyle w:val="3"/>
        <w:rPr>
          <w:lang w:val="en-US"/>
        </w:rPr>
      </w:pPr>
      <w:r>
        <w:rPr>
          <w:lang w:val="en-US"/>
        </w:rPr>
        <w:t>8.10A.3</w:t>
      </w:r>
      <w:r>
        <w:rPr>
          <w:lang w:val="en-US"/>
        </w:rPr>
        <w:tab/>
        <w:t>MAC-CE based TCI state switch delay</w:t>
      </w:r>
    </w:p>
    <w:p w:rsidR="00896E45" w:rsidRDefault="00896E45" w:rsidP="00896E4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eastAsia="zh-CN"/>
        </w:rPr>
        <w:t>T</w:t>
      </w:r>
      <w:r w:rsidRPr="00603B58">
        <w:rPr>
          <w:rFonts w:eastAsia="Malgun Gothic"/>
          <w:vertAlign w:val="subscript"/>
          <w:lang w:eastAsia="zh-CN"/>
        </w:rPr>
        <w:t>SSB</w:t>
      </w:r>
      <w:r w:rsidRPr="00603B58">
        <w:rPr>
          <w:rFonts w:eastAsia="Malgun Gothic"/>
          <w:lang w:eastAsia="zh-CN"/>
        </w:rPr>
        <w:t>*L</w:t>
      </w:r>
      <w:r w:rsidRPr="00603B58">
        <w:rPr>
          <w:rFonts w:eastAsia="Malgun Gothic"/>
          <w:vertAlign w:val="subscript"/>
          <w:lang w:eastAsia="zh-CN"/>
        </w:rPr>
        <w:t>MAC,known</w:t>
      </w:r>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del w:id="5" w:author="Hsuanli Lin (林烜立)" w:date="2020-07-27T13:29:00Z">
        <w:r w:rsidDel="007018B6">
          <w:rPr>
            <w:rFonts w:eastAsia="Malgun Gothic"/>
            <w:lang w:val="en-US" w:eastAsia="zh-CN"/>
          </w:rPr>
          <w:delText xml:space="preserve"> +TO</w:delText>
        </w:r>
        <w:r w:rsidDel="007018B6">
          <w:rPr>
            <w:rFonts w:eastAsia="Malgun Gothic"/>
            <w:vertAlign w:val="subscript"/>
            <w:lang w:val="en-US" w:eastAsia="zh-CN"/>
          </w:rPr>
          <w:delText>k</w:delText>
        </w:r>
        <w:r w:rsidDel="007018B6">
          <w:rPr>
            <w:rFonts w:eastAsia="Malgun Gothic"/>
            <w:lang w:val="en-US" w:eastAsia="zh-CN"/>
          </w:rPr>
          <w:delText>*(T</w:delText>
        </w:r>
        <w:r w:rsidDel="007018B6">
          <w:rPr>
            <w:rFonts w:eastAsia="Malgun Gothic"/>
            <w:vertAlign w:val="subscript"/>
            <w:lang w:val="en-US" w:eastAsia="zh-CN"/>
          </w:rPr>
          <w:delText>first-SSB</w:delText>
        </w:r>
        <w:r w:rsidRPr="00044C36" w:rsidDel="007018B6">
          <w:rPr>
            <w:rFonts w:eastAsia="Malgun Gothic"/>
            <w:lang w:val="en-US" w:eastAsia="zh-CN"/>
          </w:rPr>
          <w:delText>+</w:delText>
        </w:r>
        <w:r w:rsidRPr="00044C36" w:rsidDel="007018B6">
          <w:rPr>
            <w:rFonts w:eastAsia="Malgun Gothic"/>
            <w:lang w:eastAsia="zh-CN"/>
          </w:rPr>
          <w:delText xml:space="preserve"> </w:delText>
        </w:r>
        <w:r w:rsidRPr="00603B58" w:rsidDel="007018B6">
          <w:rPr>
            <w:rFonts w:eastAsia="Malgun Gothic"/>
            <w:lang w:eastAsia="zh-CN"/>
          </w:rPr>
          <w:delText>T</w:delText>
        </w:r>
        <w:r w:rsidRPr="00603B58" w:rsidDel="007018B6">
          <w:rPr>
            <w:rFonts w:eastAsia="Malgun Gothic"/>
            <w:vertAlign w:val="subscript"/>
            <w:lang w:eastAsia="zh-CN"/>
          </w:rPr>
          <w:delText>SSB</w:delText>
        </w:r>
        <w:r w:rsidRPr="00603B58" w:rsidDel="007018B6">
          <w:rPr>
            <w:rFonts w:eastAsia="Malgun Gothic"/>
            <w:lang w:eastAsia="zh-CN"/>
          </w:rPr>
          <w:delText>*L</w:delText>
        </w:r>
        <w:r w:rsidRPr="00603B58" w:rsidDel="007018B6">
          <w:rPr>
            <w:rFonts w:eastAsia="Malgun Gothic"/>
            <w:vertAlign w:val="subscript"/>
            <w:lang w:eastAsia="zh-CN"/>
          </w:rPr>
          <w:delText>MAC,known</w:delText>
        </w:r>
        <w:r w:rsidDel="007018B6">
          <w:rPr>
            <w:lang w:val="en-US" w:eastAsia="zh-CN"/>
          </w:rPr>
          <w:delText>)</w:delText>
        </w:r>
      </w:del>
      <w:r>
        <w:rPr>
          <w:lang w:val="en-US" w:eastAsia="zh-CN"/>
        </w:rPr>
        <w:t xml:space="preserve">) / </w:t>
      </w:r>
      <w:r>
        <w:rPr>
          <w:i/>
          <w:lang w:val="en-US" w:eastAsia="zh-CN"/>
        </w:rPr>
        <w:t>NR slot length</w:t>
      </w:r>
      <w:r>
        <w:rPr>
          <w:lang w:val="en-US" w:eastAsia="zh-CN"/>
        </w:rPr>
        <w:t>, where</w:t>
      </w:r>
    </w:p>
    <w:p w:rsidR="00896E45" w:rsidRDefault="00896E45" w:rsidP="00896E45">
      <w:pPr>
        <w:pStyle w:val="B1"/>
        <w:rPr>
          <w:lang w:val="en-US" w:eastAsia="zh-CN"/>
        </w:rPr>
      </w:pPr>
      <w:r>
        <w:rPr>
          <w:lang w:eastAsia="zh-CN"/>
        </w:rPr>
        <w:tab/>
      </w:r>
      <w:r w:rsidRPr="004521A5">
        <w:rPr>
          <w:lang w:eastAsia="zh-CN"/>
        </w:rPr>
        <w:t>T</w:t>
      </w:r>
      <w:r w:rsidRPr="004521A5">
        <w:rPr>
          <w:vertAlign w:val="subscript"/>
          <w:lang w:eastAsia="zh-CN"/>
        </w:rPr>
        <w:t>HARQ</w:t>
      </w:r>
      <w:r w:rsidRPr="004521A5">
        <w:rPr>
          <w:lang w:eastAsia="zh-CN"/>
        </w:rPr>
        <w:t xml:space="preserve"> (in ms)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LBT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rsidR="00896E45" w:rsidRDefault="00896E45" w:rsidP="00896E45">
      <w:pPr>
        <w:pStyle w:val="B1"/>
        <w:rPr>
          <w:lang w:val="en-US" w:eastAsia="zh-CN"/>
        </w:rPr>
      </w:pPr>
      <w:r>
        <w:rPr>
          <w:lang w:val="en-US" w:eastAsia="zh-CN"/>
        </w:rPr>
        <w:tab/>
      </w:r>
      <w:r w:rsidRPr="00885F53">
        <w:rPr>
          <w:lang w:val="en-US" w:eastAsia="zh-CN"/>
        </w:rPr>
        <w:t>T</w:t>
      </w:r>
      <w:r w:rsidRPr="00885F53">
        <w:rPr>
          <w:vertAlign w:val="subscript"/>
          <w:lang w:val="en-US" w:eastAsia="zh-CN"/>
        </w:rPr>
        <w:t xml:space="preserve">first-SSB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where the SSB may not be transmitted subject to CCA</w:t>
      </w:r>
      <w:r w:rsidRPr="00885F53">
        <w:rPr>
          <w:lang w:val="en-US" w:eastAsia="zh-CN"/>
        </w:rPr>
        <w:t xml:space="preserve">; </w:t>
      </w:r>
    </w:p>
    <w:p w:rsidR="00896E45" w:rsidRPr="00672366" w:rsidRDefault="00896E45" w:rsidP="00896E45">
      <w:pPr>
        <w:pStyle w:val="B1"/>
        <w:rPr>
          <w:lang w:val="en-US" w:eastAsia="zh-CN"/>
        </w:rPr>
      </w:pPr>
      <w:r>
        <w:rPr>
          <w:lang w:val="en-US" w:eastAsia="zh-CN"/>
        </w:rPr>
        <w:tab/>
      </w:r>
      <w:r w:rsidRPr="00A67572">
        <w:rPr>
          <w:lang w:val="en-US" w:eastAsia="zh-CN"/>
        </w:rPr>
        <w:t>The SSB shall be the QCL-TypeA or QCL-TypeC to target TCI state</w:t>
      </w:r>
      <w:r>
        <w:rPr>
          <w:lang w:val="en-US" w:eastAsia="zh-CN"/>
        </w:rPr>
        <w:t>;</w:t>
      </w:r>
    </w:p>
    <w:p w:rsidR="00896E45" w:rsidRDefault="00896E45" w:rsidP="00896E45">
      <w:pPr>
        <w:pStyle w:val="B1"/>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rsidR="00896E45" w:rsidRDefault="00896E45" w:rsidP="00896E45">
      <w:pPr>
        <w:pStyle w:val="B1"/>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rsidR="00896E45" w:rsidRDefault="00896E45" w:rsidP="00896E45">
      <w:pPr>
        <w:pStyle w:val="B1"/>
        <w:rPr>
          <w:rFonts w:eastAsia="Malgun Gothic"/>
          <w:lang w:val="en-US" w:eastAsia="zh-CN"/>
        </w:rPr>
      </w:pPr>
      <w:r>
        <w:rPr>
          <w:rFonts w:cs="v4.2.0"/>
        </w:rPr>
        <w:tab/>
        <w:t>T</w:t>
      </w:r>
      <w:r>
        <w:rPr>
          <w:rFonts w:cs="v4.2.0"/>
          <w:vertAlign w:val="subscript"/>
        </w:rPr>
        <w:t>SSB</w:t>
      </w:r>
      <w:r>
        <w:t xml:space="preserve"> = </w:t>
      </w:r>
      <w:r>
        <w:rPr>
          <w:rFonts w:eastAsia="Calibri"/>
        </w:rPr>
        <w:t>ssb-periodicityServingCell;</w:t>
      </w:r>
    </w:p>
    <w:p w:rsidR="00896E45" w:rsidRDefault="00896E45" w:rsidP="00896E45">
      <w:pPr>
        <w:pStyle w:val="B1"/>
        <w:rPr>
          <w:rFonts w:eastAsia="Malgun Gothic"/>
          <w:lang w:val="en-US" w:eastAsia="zh-CN"/>
        </w:rPr>
      </w:pPr>
      <w:r>
        <w:rPr>
          <w:rFonts w:eastAsia="Malgun Gothic"/>
          <w:lang w:val="en-US" w:eastAsia="zh-CN"/>
        </w:rPr>
        <w:tab/>
      </w:r>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hint="eastAsia"/>
          <w:lang w:val="en-US" w:eastAsia="zh-CN"/>
        </w:rPr>
        <w:t>≤</w:t>
      </w:r>
      <w:r w:rsidRPr="00044C36">
        <w:rPr>
          <w:rFonts w:eastAsia="Malgun Gothic" w:hint="eastAsia"/>
          <w:lang w:val="en-US" w:eastAsia="zh-CN"/>
        </w:rPr>
        <w:t xml:space="preserve"> L</w:t>
      </w:r>
      <w:r w:rsidRPr="00044C36">
        <w:rPr>
          <w:rFonts w:eastAsia="Malgun Gothic" w:hint="eastAsia"/>
          <w:vertAlign w:val="subscript"/>
          <w:lang w:val="en-US" w:eastAsia="zh-CN"/>
        </w:rPr>
        <w:t>MAC,known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rsidR="00896E45" w:rsidRPr="001F7E30" w:rsidRDefault="00896E45" w:rsidP="00896E45">
      <w:pPr>
        <w:pStyle w:val="B1"/>
        <w:rPr>
          <w:rFonts w:eastAsia="Malgun Gothic"/>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MAC,known,max</w:t>
      </w:r>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MAC,known,max</w:t>
      </w:r>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rsidR="00896E45" w:rsidRPr="00734785" w:rsidRDefault="00896E45" w:rsidP="00896E45">
      <w:pPr>
        <w:rPr>
          <w:rFonts w:eastAsiaTheme="minorEastAsia"/>
          <w:lang w:val="en-US" w:eastAsia="zh-CN"/>
        </w:rPr>
      </w:pPr>
      <w:r>
        <w:rPr>
          <w:rFonts w:hint="eastAsia"/>
          <w:lang w:val="en-US" w:eastAsia="zh-CN"/>
        </w:rPr>
        <w:t>U</w:t>
      </w:r>
      <w:r>
        <w:rPr>
          <w:lang w:val="en-US" w:eastAsia="zh-CN"/>
        </w:rPr>
        <w:t xml:space="preserve">E shall stay in the old TCI state upon </w:t>
      </w:r>
      <w:r w:rsidRPr="00044C36">
        <w:rPr>
          <w:rFonts w:eastAsia="Malgun Gothic" w:hint="eastAsia"/>
          <w:lang w:val="en-US" w:eastAsia="zh-CN"/>
        </w:rPr>
        <w:t>L</w:t>
      </w:r>
      <w:r w:rsidRPr="00044C36">
        <w:rPr>
          <w:rFonts w:eastAsia="Malgun Gothic" w:hint="eastAsia"/>
          <w:vertAlign w:val="subscript"/>
          <w:lang w:val="en-US" w:eastAsia="zh-CN"/>
        </w:rPr>
        <w:t>MAC,known</w:t>
      </w:r>
      <w:r>
        <w:rPr>
          <w:rFonts w:eastAsia="Malgun Gothic"/>
          <w:vertAlign w:val="subscript"/>
          <w:lang w:val="en-US" w:eastAsia="zh-CN"/>
        </w:rPr>
        <w:t xml:space="preserve"> </w:t>
      </w:r>
      <w:r w:rsidRPr="00734785">
        <w:rPr>
          <w:rFonts w:eastAsia="Malgun Gothic"/>
          <w:lang w:val="en-US" w:eastAsia="zh-CN"/>
        </w:rPr>
        <w:t>e</w:t>
      </w:r>
      <w:r>
        <w:rPr>
          <w:rFonts w:eastAsia="Malgun Gothic"/>
          <w:lang w:val="en-US" w:eastAsia="zh-CN"/>
        </w:rPr>
        <w:t xml:space="preserve">xceeding </w:t>
      </w:r>
      <w:r w:rsidRPr="001F7E30">
        <w:rPr>
          <w:rFonts w:eastAsia="Malgun Gothic"/>
          <w:lang w:val="en-US" w:eastAsia="zh-CN"/>
        </w:rPr>
        <w:t>L</w:t>
      </w:r>
      <w:r w:rsidRPr="001F7E30">
        <w:rPr>
          <w:rFonts w:eastAsia="Malgun Gothic"/>
          <w:vertAlign w:val="subscript"/>
          <w:lang w:val="en-US" w:eastAsia="zh-CN"/>
        </w:rPr>
        <w:t>MAC,known,max</w:t>
      </w:r>
      <w:r w:rsidRPr="00734785">
        <w:rPr>
          <w:rFonts w:eastAsia="Malgun Gothic"/>
          <w:lang w:val="en-US" w:eastAsia="zh-CN"/>
        </w:rPr>
        <w:t>.</w:t>
      </w:r>
    </w:p>
    <w:p w:rsidR="00896E45" w:rsidRDefault="00896E45" w:rsidP="00896E45">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D654CE">
        <w:rPr>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del w:id="6" w:author="Hsuanli Lin (林烜立)" w:date="2020-07-27T13:19:00Z">
        <w:r w:rsidDel="00086350">
          <w:rPr>
            <w:rFonts w:eastAsia="Malgun Gothic"/>
            <w:lang w:val="en-US" w:eastAsia="zh-CN"/>
          </w:rPr>
          <w:delText>+(</w:delText>
        </w:r>
        <w:r w:rsidDel="00086350">
          <w:rPr>
            <w:lang w:eastAsia="en-GB"/>
          </w:rPr>
          <w:delText>T</w:delText>
        </w:r>
        <w:r w:rsidDel="00086350">
          <w:rPr>
            <w:vertAlign w:val="subscript"/>
            <w:lang w:eastAsia="en-GB"/>
          </w:rPr>
          <w:delText>L1-RSRP</w:delText>
        </w:r>
        <w:r w:rsidRPr="006C2BAE" w:rsidDel="00086350">
          <w:rPr>
            <w:lang w:eastAsia="en-GB"/>
          </w:rPr>
          <w:delText>+</w:delText>
        </w:r>
        <w:r w:rsidRPr="006C2BAE" w:rsidDel="00086350">
          <w:rPr>
            <w:rFonts w:asciiTheme="minorHAnsi" w:hAnsi="Calibri" w:cstheme="minorBidi"/>
            <w:color w:val="000000" w:themeColor="text1"/>
            <w:kern w:val="24"/>
            <w:sz w:val="40"/>
            <w:szCs w:val="40"/>
          </w:rPr>
          <w:delText xml:space="preserve"> </w:delText>
        </w:r>
        <w:r w:rsidDel="00086350">
          <w:rPr>
            <w:lang w:eastAsia="en-GB"/>
          </w:rPr>
          <w:delText>T</w:delText>
        </w:r>
        <w:r w:rsidRPr="00734785" w:rsidDel="00086350">
          <w:rPr>
            <w:vertAlign w:val="subscript"/>
            <w:lang w:eastAsia="en-GB"/>
          </w:rPr>
          <w:delText>SSB_L1_RSRP</w:delText>
        </w:r>
        <w:r w:rsidRPr="006C2BAE" w:rsidDel="00086350">
          <w:rPr>
            <w:lang w:eastAsia="en-GB"/>
          </w:rPr>
          <w:delText>*L1</w:delText>
        </w:r>
        <w:r w:rsidRPr="006C2BAE" w:rsidDel="00086350">
          <w:rPr>
            <w:vertAlign w:val="subscript"/>
            <w:lang w:eastAsia="en-GB"/>
          </w:rPr>
          <w:delText>MAC,unknown</w:delText>
        </w:r>
        <w:r w:rsidRPr="006C2BAE" w:rsidDel="00086350">
          <w:rPr>
            <w:lang w:eastAsia="en-GB"/>
          </w:rPr>
          <w:delText>)</w:delText>
        </w:r>
        <w:r w:rsidDel="00086350">
          <w:rPr>
            <w:vertAlign w:val="subscript"/>
            <w:lang w:eastAsia="en-GB"/>
          </w:rPr>
          <w:delText xml:space="preserve"> </w:delText>
        </w:r>
      </w:del>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eastAsia="zh-CN"/>
        </w:rPr>
        <w:t>T</w:t>
      </w:r>
      <w:r w:rsidRPr="00603B58">
        <w:rPr>
          <w:rFonts w:eastAsia="Malgun Gothic"/>
          <w:vertAlign w:val="subscript"/>
          <w:lang w:eastAsia="zh-CN"/>
        </w:rPr>
        <w:t>SSB</w:t>
      </w:r>
      <w:r w:rsidRPr="00603B58">
        <w:rPr>
          <w:rFonts w:eastAsia="Malgun Gothic"/>
          <w:lang w:eastAsia="zh-CN"/>
        </w:rPr>
        <w:t>*L</w:t>
      </w:r>
      <w:r w:rsidRPr="00734785">
        <w:rPr>
          <w:rFonts w:eastAsia="Malgun Gothic"/>
          <w:lang w:val="en-US" w:eastAsia="zh-CN"/>
        </w:rPr>
        <w:t>2</w:t>
      </w:r>
      <w:r w:rsidRPr="00603B58">
        <w:rPr>
          <w:rFonts w:eastAsia="Malgun Gothic"/>
          <w:vertAlign w:val="subscript"/>
          <w:lang w:eastAsia="zh-CN"/>
        </w:rPr>
        <w:t>MAC,</w:t>
      </w:r>
      <w:r>
        <w:rPr>
          <w:rFonts w:eastAsia="Malgun Gothic"/>
          <w:vertAlign w:val="subscript"/>
          <w:lang w:eastAsia="zh-CN"/>
        </w:rPr>
        <w:t>un</w:t>
      </w:r>
      <w:r w:rsidRPr="00603B58">
        <w:rPr>
          <w:rFonts w:eastAsia="Malgun Gothic"/>
          <w:vertAlign w:val="subscript"/>
          <w:lang w:eastAsia="zh-CN"/>
        </w:rPr>
        <w:t>known</w:t>
      </w:r>
      <w:r>
        <w:rPr>
          <w:rFonts w:eastAsia="Malgun Gothic"/>
          <w:lang w:val="en-US" w:eastAsia="zh-CN"/>
        </w:rPr>
        <w:t>))</w:t>
      </w:r>
      <w:r>
        <w:rPr>
          <w:lang w:val="en-US" w:eastAsia="zh-CN"/>
        </w:rPr>
        <w:t xml:space="preserve"> / </w:t>
      </w:r>
      <w:r>
        <w:rPr>
          <w:i/>
          <w:lang w:val="en-US" w:eastAsia="zh-CN"/>
        </w:rPr>
        <w:t>NR slot length</w:t>
      </w:r>
      <w:r>
        <w:rPr>
          <w:vertAlign w:val="subscript"/>
          <w:lang w:val="en-US" w:eastAsia="en-GB"/>
        </w:rPr>
        <w:t xml:space="preserve"> </w:t>
      </w:r>
      <w:r>
        <w:rPr>
          <w:lang w:val="en-US" w:eastAsia="zh-CN"/>
        </w:rPr>
        <w:t>. The UE shall be able to receive on the old TCI state until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rFonts w:eastAsia="Malgun Gothic"/>
          <w:lang w:val="en-US" w:eastAsia="zh-CN"/>
        </w:rPr>
        <w:t>+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del w:id="7" w:author="Hsuanli Lin (林烜立)" w:date="2020-07-27T13:19:00Z">
        <w:r w:rsidDel="00086350">
          <w:rPr>
            <w:rFonts w:eastAsia="Malgun Gothic"/>
            <w:lang w:val="en-US" w:eastAsia="zh-CN"/>
          </w:rPr>
          <w:delText>+(</w:delText>
        </w:r>
        <w:r w:rsidDel="00086350">
          <w:rPr>
            <w:lang w:eastAsia="en-GB"/>
          </w:rPr>
          <w:delText>T</w:delText>
        </w:r>
        <w:r w:rsidDel="00086350">
          <w:rPr>
            <w:vertAlign w:val="subscript"/>
            <w:lang w:eastAsia="en-GB"/>
          </w:rPr>
          <w:delText>L1-RSRP</w:delText>
        </w:r>
        <w:r w:rsidRPr="006C2BAE" w:rsidDel="00086350">
          <w:rPr>
            <w:lang w:eastAsia="en-GB"/>
          </w:rPr>
          <w:delText>+</w:delText>
        </w:r>
        <w:r w:rsidRPr="006C2BAE" w:rsidDel="00086350">
          <w:rPr>
            <w:rFonts w:asciiTheme="minorHAnsi" w:hAnsi="Calibri" w:cstheme="minorBidi"/>
            <w:color w:val="000000" w:themeColor="text1"/>
            <w:kern w:val="24"/>
            <w:sz w:val="40"/>
            <w:szCs w:val="40"/>
          </w:rPr>
          <w:delText xml:space="preserve"> </w:delText>
        </w:r>
        <w:r w:rsidRPr="006C2BAE" w:rsidDel="00086350">
          <w:rPr>
            <w:lang w:eastAsia="en-GB"/>
          </w:rPr>
          <w:delText>T</w:delText>
        </w:r>
        <w:r w:rsidRPr="006C2BAE" w:rsidDel="00086350">
          <w:rPr>
            <w:vertAlign w:val="subscript"/>
            <w:lang w:eastAsia="en-GB"/>
          </w:rPr>
          <w:delText>SSB</w:delText>
        </w:r>
        <w:r w:rsidRPr="006C2BAE" w:rsidDel="00086350">
          <w:rPr>
            <w:lang w:eastAsia="en-GB"/>
          </w:rPr>
          <w:delText>*L1</w:delText>
        </w:r>
        <w:r w:rsidRPr="006C2BAE" w:rsidDel="00086350">
          <w:rPr>
            <w:vertAlign w:val="subscript"/>
            <w:lang w:eastAsia="en-GB"/>
          </w:rPr>
          <w:delText>MAC,unknown</w:delText>
        </w:r>
        <w:r w:rsidRPr="006C2BAE" w:rsidDel="00086350">
          <w:rPr>
            <w:lang w:eastAsia="en-GB"/>
          </w:rPr>
          <w:delText>)</w:delText>
        </w:r>
      </w:del>
      <w:del w:id="8" w:author="Hsuanli Lin (林烜立)" w:date="2020-07-27T13:31:00Z">
        <w:r w:rsidDel="00B5313E">
          <w:rPr>
            <w:rFonts w:eastAsia="Malgun Gothic"/>
            <w:lang w:val="en-US" w:eastAsia="zh-CN"/>
          </w:rPr>
          <w:delText xml:space="preserve"> +TO</w:delText>
        </w:r>
        <w:r w:rsidDel="00B5313E">
          <w:rPr>
            <w:rFonts w:eastAsia="Malgun Gothic"/>
            <w:vertAlign w:val="subscript"/>
            <w:lang w:val="en-US" w:eastAsia="zh-CN"/>
          </w:rPr>
          <w:delText>uk</w:delText>
        </w:r>
        <w:r w:rsidDel="00B5313E">
          <w:rPr>
            <w:rFonts w:eastAsia="Malgun Gothic"/>
            <w:lang w:val="en-US" w:eastAsia="zh-CN"/>
          </w:rPr>
          <w:delText>*(T</w:delText>
        </w:r>
        <w:r w:rsidDel="00B5313E">
          <w:rPr>
            <w:rFonts w:eastAsia="Malgun Gothic"/>
            <w:vertAlign w:val="subscript"/>
            <w:lang w:val="en-US" w:eastAsia="zh-CN"/>
          </w:rPr>
          <w:delText>first-SSB</w:delText>
        </w:r>
        <w:r w:rsidRPr="006C2BAE" w:rsidDel="00B5313E">
          <w:rPr>
            <w:rFonts w:eastAsia="Malgun Gothic"/>
            <w:lang w:val="en-US" w:eastAsia="zh-CN"/>
          </w:rPr>
          <w:delText>+</w:delText>
        </w:r>
        <w:r w:rsidRPr="006C2BAE" w:rsidDel="00B5313E">
          <w:rPr>
            <w:rFonts w:eastAsia="Malgun Gothic"/>
            <w:lang w:eastAsia="zh-CN"/>
          </w:rPr>
          <w:delText xml:space="preserve"> </w:delText>
        </w:r>
        <w:r w:rsidRPr="00603B58" w:rsidDel="00B5313E">
          <w:rPr>
            <w:rFonts w:eastAsia="Malgun Gothic"/>
            <w:lang w:eastAsia="zh-CN"/>
          </w:rPr>
          <w:delText>T</w:delText>
        </w:r>
        <w:r w:rsidRPr="00603B58" w:rsidDel="00B5313E">
          <w:rPr>
            <w:rFonts w:eastAsia="Malgun Gothic"/>
            <w:vertAlign w:val="subscript"/>
            <w:lang w:eastAsia="zh-CN"/>
          </w:rPr>
          <w:delText>SSB</w:delText>
        </w:r>
        <w:r w:rsidRPr="00603B58" w:rsidDel="00B5313E">
          <w:rPr>
            <w:rFonts w:eastAsia="Malgun Gothic"/>
            <w:lang w:eastAsia="zh-CN"/>
          </w:rPr>
          <w:delText>*L</w:delText>
        </w:r>
        <w:r w:rsidRPr="00734785" w:rsidDel="00B5313E">
          <w:rPr>
            <w:rFonts w:eastAsia="Malgun Gothic"/>
            <w:i/>
            <w:lang w:val="en-US" w:eastAsia="zh-CN"/>
          </w:rPr>
          <w:delText>2</w:delText>
        </w:r>
        <w:r w:rsidRPr="00603B58" w:rsidDel="00B5313E">
          <w:rPr>
            <w:rFonts w:eastAsia="Malgun Gothic"/>
            <w:vertAlign w:val="subscript"/>
            <w:lang w:eastAsia="zh-CN"/>
          </w:rPr>
          <w:delText>MAC,</w:delText>
        </w:r>
        <w:r w:rsidDel="00B5313E">
          <w:rPr>
            <w:rFonts w:eastAsia="Malgun Gothic"/>
            <w:vertAlign w:val="subscript"/>
            <w:lang w:eastAsia="zh-CN"/>
          </w:rPr>
          <w:delText>un</w:delText>
        </w:r>
        <w:r w:rsidRPr="00603B58" w:rsidDel="00B5313E">
          <w:rPr>
            <w:rFonts w:eastAsia="Malgun Gothic"/>
            <w:vertAlign w:val="subscript"/>
            <w:lang w:eastAsia="zh-CN"/>
          </w:rPr>
          <w:delText>known</w:delText>
        </w:r>
        <w:r w:rsidDel="00B5313E">
          <w:rPr>
            <w:lang w:val="en-US" w:eastAsia="zh-CN"/>
          </w:rPr>
          <w:delText>)</w:delText>
        </w:r>
      </w:del>
      <w:r>
        <w:rPr>
          <w:lang w:val="en-US" w:eastAsia="zh-CN"/>
        </w:rPr>
        <w:t xml:space="preserve">) / </w:t>
      </w:r>
      <w:r>
        <w:rPr>
          <w:i/>
          <w:lang w:val="en-US" w:eastAsia="zh-CN"/>
        </w:rPr>
        <w:t>NR slot length</w:t>
      </w:r>
      <w:r>
        <w:rPr>
          <w:lang w:val="en-US" w:eastAsia="zh-CN"/>
        </w:rPr>
        <w:t>, where:</w:t>
      </w:r>
    </w:p>
    <w:p w:rsidR="00896E45" w:rsidDel="00086350" w:rsidRDefault="00896E45" w:rsidP="00896E45">
      <w:pPr>
        <w:pStyle w:val="B1"/>
        <w:rPr>
          <w:del w:id="9" w:author="Hsuanli Lin (林烜立)" w:date="2020-07-27T13:19:00Z"/>
          <w:lang w:eastAsia="en-GB"/>
        </w:rPr>
      </w:pPr>
      <w:del w:id="10" w:author="Hsuanli Lin (林烜立)" w:date="2020-07-27T13:19:00Z">
        <w:r w:rsidDel="00086350">
          <w:rPr>
            <w:lang w:eastAsia="en-GB"/>
          </w:rPr>
          <w:tab/>
          <w:delText>T</w:delText>
        </w:r>
        <w:r w:rsidDel="00086350">
          <w:rPr>
            <w:vertAlign w:val="subscript"/>
            <w:lang w:eastAsia="en-GB"/>
          </w:rPr>
          <w:delText xml:space="preserve"> L1-RSRP  </w:delText>
        </w:r>
        <w:r w:rsidDel="00086350">
          <w:rPr>
            <w:lang w:eastAsia="en-GB"/>
          </w:rPr>
          <w:delText>is the time for L1-RSRP measurement for Rx beam refinement, defined as</w:delText>
        </w:r>
      </w:del>
    </w:p>
    <w:p w:rsidR="00896E45" w:rsidDel="00086350" w:rsidRDefault="00896E45" w:rsidP="00896E45">
      <w:pPr>
        <w:pStyle w:val="B1"/>
        <w:rPr>
          <w:del w:id="11" w:author="Hsuanli Lin (林烜立)" w:date="2020-07-27T13:19:00Z"/>
          <w:lang w:eastAsia="en-GB"/>
        </w:rPr>
      </w:pPr>
      <w:del w:id="12" w:author="Hsuanli Lin (林烜立)" w:date="2020-07-27T13:19:00Z">
        <w:r w:rsidDel="00086350">
          <w:rPr>
            <w:lang w:eastAsia="zh-CN"/>
          </w:rPr>
          <w:delText>-</w:delText>
        </w:r>
        <w:r w:rsidDel="00086350">
          <w:rPr>
            <w:lang w:eastAsia="zh-CN"/>
          </w:rPr>
          <w:tab/>
        </w:r>
        <w:r w:rsidDel="00086350">
          <w:rPr>
            <w:lang w:eastAsia="en-GB"/>
          </w:rPr>
          <w:delText>T</w:delText>
        </w:r>
        <w:r w:rsidDel="00086350">
          <w:rPr>
            <w:vertAlign w:val="subscript"/>
            <w:lang w:eastAsia="en-GB"/>
          </w:rPr>
          <w:delText>L1-RSRP_Measurement_Period_SSB_CCA</w:delText>
        </w:r>
        <w:r w:rsidDel="00086350">
          <w:rPr>
            <w:lang w:eastAsia="en-GB"/>
          </w:rPr>
          <w:delText xml:space="preserve"> for SSB as specified in </w:delText>
        </w:r>
        <w:r w:rsidDel="00086350">
          <w:rPr>
            <w:lang w:val="en-US" w:eastAsia="ko-KR"/>
          </w:rPr>
          <w:delText>clause</w:delText>
        </w:r>
        <w:r w:rsidDel="00086350">
          <w:rPr>
            <w:lang w:eastAsia="en-GB"/>
          </w:rPr>
          <w:delText xml:space="preserve"> 9.5.4A.1, </w:delText>
        </w:r>
      </w:del>
    </w:p>
    <w:p w:rsidR="00896E45" w:rsidDel="00086350" w:rsidRDefault="00896E45" w:rsidP="00896E45">
      <w:pPr>
        <w:pStyle w:val="B2"/>
        <w:rPr>
          <w:del w:id="13" w:author="Hsuanli Lin (林烜立)" w:date="2020-07-27T13:19:00Z"/>
          <w:lang w:eastAsia="en-GB"/>
        </w:rPr>
      </w:pPr>
      <w:del w:id="14" w:author="Hsuanli Lin (林烜立)" w:date="2020-07-27T13:19:00Z">
        <w:r w:rsidDel="00086350">
          <w:rPr>
            <w:lang w:eastAsia="en-GB"/>
          </w:rPr>
          <w:delText>-</w:delText>
        </w:r>
        <w:r w:rsidDel="00086350">
          <w:rPr>
            <w:lang w:eastAsia="en-GB"/>
          </w:rPr>
          <w:tab/>
          <w:delText>with the assumption of M=1</w:delText>
        </w:r>
      </w:del>
    </w:p>
    <w:p w:rsidR="00896E45" w:rsidDel="00086350" w:rsidRDefault="00896E45" w:rsidP="00896E45">
      <w:pPr>
        <w:pStyle w:val="B2"/>
        <w:rPr>
          <w:del w:id="15" w:author="Hsuanli Lin (林烜立)" w:date="2020-07-27T13:19:00Z"/>
          <w:lang w:eastAsia="en-GB"/>
        </w:rPr>
      </w:pPr>
      <w:del w:id="16" w:author="Hsuanli Lin (林烜立)" w:date="2020-07-27T13:19:00Z">
        <w:r w:rsidDel="00086350">
          <w:rPr>
            <w:lang w:eastAsia="en-GB"/>
          </w:rPr>
          <w:delText>-</w:delText>
        </w:r>
        <w:r w:rsidDel="00086350">
          <w:rPr>
            <w:lang w:eastAsia="en-GB"/>
          </w:rPr>
          <w:tab/>
          <w:delText>with T</w:delText>
        </w:r>
        <w:r w:rsidDel="00086350">
          <w:rPr>
            <w:vertAlign w:val="subscript"/>
            <w:lang w:eastAsia="en-GB"/>
          </w:rPr>
          <w:delText>Report</w:delText>
        </w:r>
        <w:r w:rsidDel="00086350">
          <w:rPr>
            <w:lang w:eastAsia="en-GB"/>
          </w:rPr>
          <w:delText xml:space="preserve"> = 0;</w:delText>
        </w:r>
      </w:del>
    </w:p>
    <w:p w:rsidR="00896E45" w:rsidDel="00086350" w:rsidRDefault="00896E45" w:rsidP="00896E45">
      <w:pPr>
        <w:pStyle w:val="B1"/>
        <w:rPr>
          <w:del w:id="17" w:author="Hsuanli Lin (林烜立)" w:date="2020-07-27T13:19:00Z"/>
        </w:rPr>
      </w:pPr>
      <w:del w:id="18" w:author="Hsuanli Lin (林烜立)" w:date="2020-07-27T13:19:00Z">
        <w:r w:rsidDel="00086350">
          <w:rPr>
            <w:rFonts w:cs="v4.2.0"/>
          </w:rPr>
          <w:tab/>
          <w:delText>T</w:delText>
        </w:r>
        <w:r w:rsidRPr="00734785" w:rsidDel="00086350">
          <w:rPr>
            <w:rFonts w:cs="v4.2.0"/>
            <w:vertAlign w:val="subscript"/>
          </w:rPr>
          <w:delText>SSB_L1_RSRP</w:delText>
        </w:r>
        <w:r w:rsidDel="00086350">
          <w:delText xml:space="preserve"> = the periodicity of SSB index configured for L1-RSRP measurement;</w:delText>
        </w:r>
      </w:del>
    </w:p>
    <w:p w:rsidR="00896E45" w:rsidDel="000654D8" w:rsidRDefault="00896E45" w:rsidP="00896E45">
      <w:pPr>
        <w:pStyle w:val="B1"/>
        <w:rPr>
          <w:del w:id="19" w:author="Hsuanli Lin (林烜立)" w:date="2020-07-27T13:22:00Z"/>
          <w:lang w:eastAsia="zh-CN"/>
        </w:rPr>
      </w:pPr>
      <w:del w:id="20" w:author="Hsuanli Lin (林烜立)" w:date="2020-07-27T13:22:00Z">
        <w:r w:rsidDel="000654D8">
          <w:rPr>
            <w:lang w:eastAsia="zh-CN"/>
          </w:rPr>
          <w:tab/>
        </w:r>
        <w:r w:rsidRPr="003568AD" w:rsidDel="000654D8">
          <w:rPr>
            <w:lang w:eastAsia="zh-CN"/>
          </w:rPr>
          <w:delText>L</w:delText>
        </w:r>
        <w:r w:rsidRPr="00972862" w:rsidDel="000654D8">
          <w:rPr>
            <w:lang w:eastAsia="zh-CN"/>
          </w:rPr>
          <w:delText>1</w:delText>
        </w:r>
        <w:r w:rsidRPr="003568AD" w:rsidDel="000654D8">
          <w:rPr>
            <w:vertAlign w:val="subscript"/>
            <w:lang w:eastAsia="zh-CN"/>
          </w:rPr>
          <w:delText>MAC,unknown</w:delText>
        </w:r>
        <w:r w:rsidRPr="003568AD" w:rsidDel="000654D8">
          <w:rPr>
            <w:lang w:eastAsia="zh-CN"/>
          </w:rPr>
          <w:delText>≤ L</w:delText>
        </w:r>
        <w:r w:rsidRPr="00972862" w:rsidDel="000654D8">
          <w:rPr>
            <w:lang w:eastAsia="zh-CN"/>
          </w:rPr>
          <w:delText>1</w:delText>
        </w:r>
        <w:r w:rsidRPr="003568AD" w:rsidDel="000654D8">
          <w:rPr>
            <w:vertAlign w:val="subscript"/>
            <w:lang w:eastAsia="zh-CN"/>
          </w:rPr>
          <w:delText>MAC</w:delText>
        </w:r>
        <w:r w:rsidRPr="00972862" w:rsidDel="000654D8">
          <w:rPr>
            <w:vertAlign w:val="subscript"/>
            <w:lang w:eastAsia="zh-CN"/>
          </w:rPr>
          <w:delText>,unknown,max</w:delText>
        </w:r>
        <w:r w:rsidRPr="003568AD" w:rsidDel="000654D8">
          <w:rPr>
            <w:lang w:eastAsia="zh-CN"/>
          </w:rPr>
          <w:delText xml:space="preserve"> is the corresponding number of occasions with the signal measured for L1-RSRP not available at the UE</w:delText>
        </w:r>
        <w:r w:rsidDel="000654D8">
          <w:rPr>
            <w:lang w:eastAsia="zh-CN"/>
          </w:rPr>
          <w:delText>;</w:delText>
        </w:r>
      </w:del>
    </w:p>
    <w:p w:rsidR="00896E45" w:rsidRDefault="00896E45" w:rsidP="00896E45">
      <w:pPr>
        <w:pStyle w:val="B1"/>
        <w:rPr>
          <w:lang w:eastAsia="zh-CN"/>
        </w:rPr>
      </w:pPr>
      <w:r>
        <w:rPr>
          <w:lang w:eastAsia="zh-CN"/>
        </w:rPr>
        <w:tab/>
      </w:r>
      <w:r w:rsidRPr="003568AD">
        <w:rPr>
          <w:lang w:eastAsia="zh-CN"/>
        </w:rPr>
        <w:t>L</w:t>
      </w:r>
      <w:r w:rsidRPr="003568AD">
        <w:rPr>
          <w:lang w:val="en-US" w:eastAsia="zh-CN"/>
        </w:rPr>
        <w:t>2</w:t>
      </w:r>
      <w:r w:rsidRPr="003568AD">
        <w:rPr>
          <w:vertAlign w:val="subscript"/>
          <w:lang w:val="en-US" w:eastAsia="zh-CN"/>
        </w:rPr>
        <w:t>MAC,unknown</w:t>
      </w:r>
      <w:r w:rsidRPr="003568AD">
        <w:rPr>
          <w:lang w:eastAsia="zh-CN"/>
        </w:rPr>
        <w:t>≤L</w:t>
      </w:r>
      <w:r w:rsidRPr="003568AD">
        <w:rPr>
          <w:lang w:val="en-US" w:eastAsia="zh-CN"/>
        </w:rPr>
        <w:t>2</w:t>
      </w:r>
      <w:r w:rsidRPr="003568AD">
        <w:rPr>
          <w:vertAlign w:val="subscript"/>
          <w:lang w:val="en-US" w:eastAsia="zh-CN"/>
        </w:rPr>
        <w:t>MAC,unknown,max</w:t>
      </w:r>
      <w:r w:rsidRPr="003568AD">
        <w:rPr>
          <w:lang w:val="en-US" w:eastAsia="zh-CN"/>
        </w:rPr>
        <w:t xml:space="preserve"> is</w:t>
      </w:r>
      <w:r w:rsidRPr="003568AD">
        <w:rPr>
          <w:lang w:eastAsia="zh-CN"/>
        </w:rPr>
        <w:t xml:space="preserve"> the corresponding number of SSB occasions not available at the UE</w:t>
      </w:r>
      <w:r w:rsidRPr="00734785">
        <w:rPr>
          <w:lang w:val="en-US" w:eastAsia="zh-CN"/>
        </w:rPr>
        <w:t>;</w:t>
      </w:r>
    </w:p>
    <w:p w:rsidR="00896E45" w:rsidRPr="001F7E30" w:rsidDel="000654D8" w:rsidRDefault="00896E45" w:rsidP="00896E45">
      <w:pPr>
        <w:pStyle w:val="B1"/>
        <w:rPr>
          <w:del w:id="21" w:author="Hsuanli Lin (林烜立)" w:date="2020-07-27T13:22:00Z"/>
          <w:lang w:val="en-US" w:eastAsia="zh-CN"/>
        </w:rPr>
      </w:pPr>
      <w:del w:id="22" w:author="Hsuanli Lin (林烜立)" w:date="2020-07-27T13:22:00Z">
        <w:r w:rsidDel="000654D8">
          <w:rPr>
            <w:lang w:val="en-US" w:eastAsia="zh-CN"/>
          </w:rPr>
          <w:tab/>
        </w:r>
        <w:r w:rsidRPr="001F7E30" w:rsidDel="000654D8">
          <w:rPr>
            <w:lang w:val="en-US" w:eastAsia="zh-CN"/>
          </w:rPr>
          <w:delText>L1</w:delText>
        </w:r>
        <w:r w:rsidRPr="001F7E30" w:rsidDel="000654D8">
          <w:rPr>
            <w:vertAlign w:val="subscript"/>
            <w:lang w:val="en-US" w:eastAsia="zh-CN"/>
          </w:rPr>
          <w:delText>MAC,unknown,max</w:delText>
        </w:r>
        <w:r w:rsidRPr="001F7E30" w:rsidDel="000654D8">
          <w:rPr>
            <w:lang w:val="en-US" w:eastAsia="zh-CN"/>
          </w:rPr>
          <w:delText xml:space="preserve"> = 2 for </w:delText>
        </w:r>
        <w:r w:rsidDel="000654D8">
          <w:rPr>
            <w:lang w:val="en-US" w:eastAsia="zh-CN"/>
          </w:rPr>
          <w:delText>T</w:delText>
        </w:r>
        <w:r w:rsidRPr="00734785" w:rsidDel="000654D8">
          <w:rPr>
            <w:vertAlign w:val="subscript"/>
            <w:lang w:val="en-US" w:eastAsia="zh-CN"/>
          </w:rPr>
          <w:delText>SSB_L1_RSRP</w:delText>
        </w:r>
        <w:r w:rsidRPr="001F7E30" w:rsidDel="000654D8">
          <w:rPr>
            <w:lang w:val="en-US" w:eastAsia="zh-CN"/>
          </w:rPr>
          <w:delText>≤40 ms, L1</w:delText>
        </w:r>
        <w:r w:rsidRPr="001F7E30" w:rsidDel="000654D8">
          <w:rPr>
            <w:vertAlign w:val="subscript"/>
            <w:lang w:val="en-US" w:eastAsia="zh-CN"/>
          </w:rPr>
          <w:delText>MAC,unknown,max</w:delText>
        </w:r>
        <w:r w:rsidRPr="001F7E30" w:rsidDel="000654D8">
          <w:rPr>
            <w:lang w:val="en-US" w:eastAsia="zh-CN"/>
          </w:rPr>
          <w:delText xml:space="preserve"> = 1 for </w:delText>
        </w:r>
        <w:r w:rsidDel="000654D8">
          <w:rPr>
            <w:lang w:val="en-US" w:eastAsia="zh-CN"/>
          </w:rPr>
          <w:delText>T</w:delText>
        </w:r>
        <w:r w:rsidRPr="00734785" w:rsidDel="000654D8">
          <w:rPr>
            <w:vertAlign w:val="subscript"/>
            <w:lang w:val="en-US" w:eastAsia="zh-CN"/>
          </w:rPr>
          <w:delText>SSB_L1_RSRP</w:delText>
        </w:r>
        <w:r w:rsidRPr="001F7E30" w:rsidDel="000654D8">
          <w:rPr>
            <w:lang w:val="en-US" w:eastAsia="zh-CN"/>
          </w:rPr>
          <w:delText>&gt;40 ms</w:delText>
        </w:r>
        <w:r w:rsidDel="000654D8">
          <w:rPr>
            <w:lang w:val="en-US" w:eastAsia="zh-CN"/>
          </w:rPr>
          <w:delText>;</w:delText>
        </w:r>
      </w:del>
    </w:p>
    <w:p w:rsidR="00896E45" w:rsidRPr="001F7E30" w:rsidRDefault="00896E45" w:rsidP="00896E45">
      <w:pPr>
        <w:pStyle w:val="B1"/>
        <w:rPr>
          <w:lang w:val="en-US" w:eastAsia="zh-CN"/>
        </w:rPr>
      </w:pPr>
      <w:r>
        <w:rPr>
          <w:lang w:val="en-US" w:eastAsia="zh-CN"/>
        </w:rPr>
        <w:tab/>
      </w:r>
      <w:r w:rsidRPr="001F7E30">
        <w:rPr>
          <w:lang w:val="en-US" w:eastAsia="zh-CN"/>
        </w:rPr>
        <w:t>L2</w:t>
      </w:r>
      <w:r w:rsidRPr="001F7E30">
        <w:rPr>
          <w:vertAlign w:val="subscript"/>
          <w:lang w:val="en-US" w:eastAsia="zh-CN"/>
        </w:rPr>
        <w:t>MAC,unknown,max</w:t>
      </w:r>
      <w:r w:rsidRPr="001F7E30">
        <w:rPr>
          <w:lang w:val="en-US" w:eastAsia="zh-CN"/>
        </w:rPr>
        <w:t xml:space="preserve"> =</w:t>
      </w:r>
      <w:r>
        <w:rPr>
          <w:lang w:val="en-US" w:eastAsia="zh-CN"/>
        </w:rPr>
        <w:t xml:space="preserve"> </w:t>
      </w:r>
      <w:r w:rsidRPr="001F7E30">
        <w:rPr>
          <w:lang w:val="en-US" w:eastAsia="zh-CN"/>
        </w:rPr>
        <w:t>2 for T</w:t>
      </w:r>
      <w:r w:rsidRPr="001F7E30">
        <w:rPr>
          <w:vertAlign w:val="subscript"/>
          <w:lang w:val="en-US" w:eastAsia="zh-CN"/>
        </w:rPr>
        <w:t>SSB</w:t>
      </w:r>
      <w:r w:rsidRPr="001F7E30">
        <w:rPr>
          <w:lang w:val="en-US" w:eastAsia="zh-CN"/>
        </w:rPr>
        <w:t>≤40 ms, L2</w:t>
      </w:r>
      <w:r w:rsidRPr="001F7E30">
        <w:rPr>
          <w:vertAlign w:val="subscript"/>
          <w:lang w:val="en-US" w:eastAsia="zh-CN"/>
        </w:rPr>
        <w:t>MAC,unknown,max</w:t>
      </w:r>
      <w:r w:rsidRPr="001F7E30">
        <w:rPr>
          <w:lang w:val="en-US" w:eastAsia="zh-CN"/>
        </w:rPr>
        <w:t xml:space="preserve"> = 1 for T</w:t>
      </w:r>
      <w:r w:rsidRPr="001F7E30">
        <w:rPr>
          <w:vertAlign w:val="subscript"/>
          <w:lang w:val="en-US" w:eastAsia="zh-CN"/>
        </w:rPr>
        <w:t>SSB</w:t>
      </w:r>
      <w:r w:rsidRPr="001F7E30">
        <w:rPr>
          <w:lang w:val="en-US" w:eastAsia="zh-CN"/>
        </w:rPr>
        <w:t>&gt;40 ms</w:t>
      </w:r>
      <w:r>
        <w:rPr>
          <w:lang w:val="en-US" w:eastAsia="zh-CN"/>
        </w:rPr>
        <w:t>;</w:t>
      </w:r>
    </w:p>
    <w:p w:rsidR="00896E45" w:rsidRDefault="00896E45" w:rsidP="00896E45">
      <w:pPr>
        <w:pStyle w:val="B1"/>
        <w:rPr>
          <w:lang w:val="en-US" w:eastAsia="zh-CN"/>
        </w:rPr>
      </w:pPr>
      <w:r>
        <w:rPr>
          <w:lang w:val="en-US" w:eastAsia="zh-CN"/>
        </w:rPr>
        <w:tab/>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rsidR="00896E45" w:rsidRDefault="00896E45" w:rsidP="00896E45">
      <w:pPr>
        <w:pStyle w:val="B1"/>
        <w:rPr>
          <w:lang w:val="en-US" w:eastAsia="zh-CN"/>
        </w:rPr>
      </w:pPr>
      <w:r>
        <w:rPr>
          <w:lang w:val="en-US" w:eastAsia="zh-CN"/>
        </w:rPr>
        <w:tab/>
        <w:t>TO</w:t>
      </w:r>
      <w:r>
        <w:rPr>
          <w:vertAlign w:val="subscript"/>
          <w:lang w:val="en-US" w:eastAsia="zh-CN"/>
        </w:rPr>
        <w:t>uk</w:t>
      </w:r>
      <w:r>
        <w:rPr>
          <w:lang w:val="en-US" w:eastAsia="zh-CN"/>
        </w:rPr>
        <w:t xml:space="preserve"> = 1 when TCI state switching involves other QCL types.</w:t>
      </w:r>
    </w:p>
    <w:p w:rsidR="00896E45" w:rsidRPr="00C7274E" w:rsidRDefault="00896E45" w:rsidP="00896E45">
      <w:pPr>
        <w:rPr>
          <w:lang w:val="en-US" w:eastAsia="zh-CN"/>
        </w:rPr>
      </w:pPr>
      <w:r>
        <w:rPr>
          <w:rFonts w:hint="eastAsia"/>
          <w:lang w:val="en-US" w:eastAsia="zh-CN"/>
        </w:rPr>
        <w:t>U</w:t>
      </w:r>
      <w:r>
        <w:rPr>
          <w:lang w:val="en-US" w:eastAsia="zh-CN"/>
        </w:rPr>
        <w:t xml:space="preserve">E shall stay in the old TCI state upon </w:t>
      </w:r>
      <w:r w:rsidRPr="003568AD">
        <w:rPr>
          <w:lang w:eastAsia="zh-CN"/>
        </w:rPr>
        <w:t>L</w:t>
      </w:r>
      <w:r w:rsidRPr="00972862">
        <w:rPr>
          <w:lang w:eastAsia="zh-CN"/>
        </w:rPr>
        <w:t>1</w:t>
      </w:r>
      <w:r w:rsidRPr="003568AD">
        <w:rPr>
          <w:vertAlign w:val="subscript"/>
          <w:lang w:eastAsia="zh-CN"/>
        </w:rPr>
        <w:t>MAC,unknown</w:t>
      </w:r>
      <w:r>
        <w:rPr>
          <w:rFonts w:eastAsia="Malgun Gothic"/>
          <w:vertAlign w:val="subscript"/>
          <w:lang w:val="en-US" w:eastAsia="zh-CN"/>
        </w:rPr>
        <w:t xml:space="preserve"> </w:t>
      </w:r>
      <w:r w:rsidRPr="00671BF8">
        <w:rPr>
          <w:rFonts w:eastAsia="Malgun Gothic"/>
          <w:lang w:val="en-US" w:eastAsia="zh-CN"/>
        </w:rPr>
        <w:t>e</w:t>
      </w:r>
      <w:r>
        <w:rPr>
          <w:rFonts w:eastAsia="Malgun Gothic"/>
          <w:lang w:val="en-US" w:eastAsia="zh-CN"/>
        </w:rPr>
        <w:t xml:space="preserve">xceeding </w:t>
      </w:r>
      <w:r w:rsidRPr="001F7E30">
        <w:rPr>
          <w:lang w:val="en-US" w:eastAsia="zh-CN"/>
        </w:rPr>
        <w:t>L1</w:t>
      </w:r>
      <w:r w:rsidRPr="001F7E30">
        <w:rPr>
          <w:vertAlign w:val="subscript"/>
          <w:lang w:val="en-US" w:eastAsia="zh-CN"/>
        </w:rPr>
        <w:t>MAC,unknown,max</w:t>
      </w:r>
      <w:r>
        <w:rPr>
          <w:vertAlign w:val="subscript"/>
          <w:lang w:val="en-US" w:eastAsia="zh-CN"/>
        </w:rPr>
        <w:t xml:space="preserve"> </w:t>
      </w:r>
      <w:r>
        <w:rPr>
          <w:lang w:val="en-US" w:eastAsia="zh-CN"/>
        </w:rPr>
        <w:t xml:space="preserve">or </w:t>
      </w:r>
      <w:r w:rsidRPr="003568AD">
        <w:rPr>
          <w:lang w:eastAsia="zh-CN"/>
        </w:rPr>
        <w:t>L</w:t>
      </w:r>
      <w:r>
        <w:rPr>
          <w:lang w:eastAsia="zh-CN"/>
        </w:rPr>
        <w:t>2</w:t>
      </w:r>
      <w:r w:rsidRPr="003568AD">
        <w:rPr>
          <w:vertAlign w:val="subscript"/>
          <w:lang w:eastAsia="zh-CN"/>
        </w:rPr>
        <w:t>MAC,unknown</w:t>
      </w:r>
      <w:r>
        <w:rPr>
          <w:rFonts w:eastAsia="Malgun Gothic"/>
          <w:vertAlign w:val="subscript"/>
          <w:lang w:val="en-US" w:eastAsia="zh-CN"/>
        </w:rPr>
        <w:t xml:space="preserve"> </w:t>
      </w:r>
      <w:r w:rsidRPr="00671BF8">
        <w:rPr>
          <w:rFonts w:eastAsia="Malgun Gothic"/>
          <w:lang w:val="en-US" w:eastAsia="zh-CN"/>
        </w:rPr>
        <w:t>e</w:t>
      </w:r>
      <w:r>
        <w:rPr>
          <w:rFonts w:eastAsia="Malgun Gothic"/>
          <w:lang w:val="en-US" w:eastAsia="zh-CN"/>
        </w:rPr>
        <w:t xml:space="preserve">xceeding </w:t>
      </w:r>
      <w:r w:rsidRPr="001F7E30">
        <w:rPr>
          <w:lang w:val="en-US" w:eastAsia="zh-CN"/>
        </w:rPr>
        <w:t>L</w:t>
      </w:r>
      <w:r>
        <w:rPr>
          <w:lang w:val="en-US" w:eastAsia="zh-CN"/>
        </w:rPr>
        <w:t>2</w:t>
      </w:r>
      <w:r w:rsidRPr="001F7E30">
        <w:rPr>
          <w:vertAlign w:val="subscript"/>
          <w:lang w:val="en-US" w:eastAsia="zh-CN"/>
        </w:rPr>
        <w:t>MAC,unknown,max</w:t>
      </w:r>
      <w:r>
        <w:rPr>
          <w:vertAlign w:val="subscript"/>
          <w:lang w:val="en-US" w:eastAsia="zh-CN"/>
        </w:rPr>
        <w:t>.</w:t>
      </w: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CB4EE1" w:rsidRDefault="00CB4EE1" w:rsidP="002A5273">
      <w:pPr>
        <w:rPr>
          <w:rFonts w:eastAsia="SimSun"/>
          <w:noProof/>
          <w:color w:val="FF0000"/>
          <w:sz w:val="36"/>
          <w:lang w:eastAsia="zh-CN"/>
        </w:rPr>
      </w:pPr>
    </w:p>
    <w:p w:rsidR="002156CC" w:rsidRDefault="002156CC" w:rsidP="002156CC">
      <w:pPr>
        <w:spacing w:after="0"/>
        <w:rPr>
          <w:noProof/>
        </w:rPr>
      </w:pPr>
    </w:p>
    <w:p w:rsidR="00CB3706" w:rsidRDefault="00CB3706" w:rsidP="00CB3706">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896E45" w:rsidRDefault="00896E45" w:rsidP="00896E45">
      <w:pPr>
        <w:pStyle w:val="3"/>
        <w:rPr>
          <w:lang w:val="en-US"/>
        </w:rPr>
      </w:pPr>
      <w:r>
        <w:rPr>
          <w:lang w:val="en-US"/>
        </w:rPr>
        <w:t>8.10A.5</w:t>
      </w:r>
      <w:r>
        <w:rPr>
          <w:lang w:val="en-US"/>
        </w:rPr>
        <w:tab/>
        <w:t>RRC based TCI state switch delay</w:t>
      </w:r>
    </w:p>
    <w:p w:rsidR="00896E45" w:rsidRDefault="00896E45" w:rsidP="00896E45">
      <w:pPr>
        <w:rPr>
          <w:rFonts w:eastAsia="Malgun Gothic"/>
          <w:lang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eastAsia="zh-CN"/>
        </w:rPr>
        <w:t xml:space="preserve"> </w:t>
      </w:r>
      <w:r w:rsidRPr="00603B58">
        <w:rPr>
          <w:rFonts w:eastAsia="Malgun Gothic"/>
          <w:lang w:eastAsia="zh-CN"/>
        </w:rPr>
        <w:t>T</w:t>
      </w:r>
      <w:r w:rsidRPr="00603B58">
        <w:rPr>
          <w:rFonts w:eastAsia="Malgun Gothic"/>
          <w:vertAlign w:val="subscript"/>
          <w:lang w:eastAsia="zh-CN"/>
        </w:rPr>
        <w:t>SSB</w:t>
      </w:r>
      <w:r w:rsidRPr="00603B58">
        <w:rPr>
          <w:rFonts w:eastAsia="Malgun Gothic"/>
          <w:lang w:eastAsia="zh-CN"/>
        </w:rPr>
        <w:t>*L</w:t>
      </w:r>
      <w:r>
        <w:rPr>
          <w:rFonts w:eastAsia="Malgun Gothic"/>
          <w:vertAlign w:val="subscript"/>
          <w:lang w:eastAsia="zh-CN"/>
        </w:rPr>
        <w:t>RRC</w:t>
      </w:r>
      <w:r w:rsidRPr="00603B58">
        <w:rPr>
          <w:rFonts w:eastAsia="Malgun Gothic"/>
          <w:vertAlign w:val="subscript"/>
          <w:lang w:eastAsia="zh-CN"/>
        </w:rPr>
        <w:t>,known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w:t>
      </w: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w:t>
      </w:r>
      <w:r w:rsidRPr="00603B58">
        <w:rPr>
          <w:rFonts w:eastAsia="Malgun Gothic"/>
          <w:lang w:eastAsia="zh-CN"/>
        </w:rPr>
        <w:t>T</w:t>
      </w:r>
      <w:r w:rsidRPr="00603B58">
        <w:rPr>
          <w:rFonts w:eastAsia="Malgun Gothic"/>
          <w:vertAlign w:val="subscript"/>
          <w:lang w:eastAsia="zh-CN"/>
        </w:rPr>
        <w:t>SSB</w:t>
      </w:r>
      <w:r>
        <w:rPr>
          <w:rFonts w:eastAsia="Malgun Gothic"/>
          <w:lang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p>
    <w:p w:rsidR="00896E45" w:rsidRDefault="00896E45" w:rsidP="00896E45">
      <w:pPr>
        <w:pStyle w:val="B1"/>
        <w:rPr>
          <w:lang w:val="en-US" w:eastAsia="zh-CN"/>
        </w:rPr>
      </w:pPr>
      <w:r>
        <w:rPr>
          <w:lang w:val="en-US" w:eastAsia="zh-CN"/>
        </w:rPr>
        <w:tab/>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where the SSB may not be transmitted subject to CCA; </w:t>
      </w:r>
    </w:p>
    <w:p w:rsidR="00896E45" w:rsidRDefault="00896E45" w:rsidP="00896E45">
      <w:pPr>
        <w:pStyle w:val="B1"/>
        <w:rPr>
          <w:lang w:val="en-US" w:eastAsia="zh-CN"/>
        </w:rPr>
      </w:pPr>
      <w:r>
        <w:rPr>
          <w:lang w:val="en-US" w:eastAsia="zh-CN"/>
        </w:rPr>
        <w:tab/>
        <w:t>The SSB shall be the QCL-TypeA or QCL-TypeC to target TCI state;</w:t>
      </w:r>
    </w:p>
    <w:p w:rsidR="00896E45" w:rsidRDefault="00896E45" w:rsidP="00896E45">
      <w:pPr>
        <w:pStyle w:val="B1"/>
        <w:rPr>
          <w:rFonts w:eastAsia="Malgun Gothic"/>
          <w:lang w:val="en-US" w:eastAsia="zh-CN"/>
        </w:rPr>
      </w:pPr>
      <w:r>
        <w:rPr>
          <w:rFonts w:eastAsia="Malgun Gothic"/>
          <w:lang w:val="en-US" w:eastAsia="zh-CN"/>
        </w:rPr>
        <w:tab/>
      </w:r>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rsidR="00896E45" w:rsidRPr="00734785" w:rsidRDefault="00896E45" w:rsidP="00896E45">
      <w:pPr>
        <w:pStyle w:val="B1"/>
        <w:rPr>
          <w:rFonts w:eastAsiaTheme="minorEastAsia"/>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RRC,known,max</w:t>
      </w:r>
      <w:r>
        <w:rPr>
          <w:rFonts w:eastAsia="Malgun Gothic"/>
          <w:lang w:val="en-US" w:eastAsia="zh-CN"/>
        </w:rPr>
        <w:t xml:space="preserve"> =</w:t>
      </w:r>
      <w:r w:rsidRPr="001F7E30">
        <w:rPr>
          <w:rFonts w:eastAsia="Malgun Gothic"/>
          <w:lang w:val="en-US" w:eastAsia="zh-CN"/>
        </w:rPr>
        <w:t>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RRC,known,max</w:t>
      </w:r>
      <w:r>
        <w:rPr>
          <w:rFonts w:eastAsia="Malgun Gothic"/>
          <w:lang w:val="en-US" w:eastAsia="zh-CN"/>
        </w:rPr>
        <w:t xml:space="preserve"> =</w:t>
      </w:r>
      <w:r w:rsidRPr="001F7E30">
        <w:rPr>
          <w:rFonts w:eastAsia="Malgun Gothic"/>
          <w:lang w:val="en-US" w:eastAsia="zh-CN"/>
        </w:rPr>
        <w:t>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rsidR="00896E45" w:rsidRDefault="00896E45" w:rsidP="00896E45">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del w:id="23" w:author="Hsuanli Lin (林烜立)" w:date="2020-07-27T13:23:00Z">
        <w:r w:rsidDel="000068F3">
          <w:rPr>
            <w:rFonts w:eastAsia="Malgun Gothic"/>
            <w:lang w:val="en-US" w:eastAsia="zh-CN"/>
          </w:rPr>
          <w:delText>+(</w:delText>
        </w:r>
        <w:r w:rsidDel="000068F3">
          <w:rPr>
            <w:lang w:eastAsia="en-GB"/>
          </w:rPr>
          <w:delText>T</w:delText>
        </w:r>
        <w:r w:rsidDel="000068F3">
          <w:rPr>
            <w:vertAlign w:val="subscript"/>
            <w:lang w:eastAsia="en-GB"/>
          </w:rPr>
          <w:delText>L1-RSRP</w:delText>
        </w:r>
        <w:r w:rsidRPr="006C2BAE" w:rsidDel="000068F3">
          <w:rPr>
            <w:lang w:eastAsia="en-GB"/>
          </w:rPr>
          <w:delText>+</w:delText>
        </w:r>
        <w:r w:rsidRPr="006C2BAE" w:rsidDel="000068F3">
          <w:rPr>
            <w:rFonts w:asciiTheme="minorHAnsi" w:hAnsi="Calibri" w:cstheme="minorBidi"/>
            <w:color w:val="000000" w:themeColor="text1"/>
            <w:kern w:val="24"/>
            <w:sz w:val="40"/>
            <w:szCs w:val="40"/>
          </w:rPr>
          <w:delText xml:space="preserve"> </w:delText>
        </w:r>
        <w:r w:rsidDel="000068F3">
          <w:rPr>
            <w:lang w:eastAsia="en-GB"/>
          </w:rPr>
          <w:delText>T</w:delText>
        </w:r>
        <w:r w:rsidRPr="00734785" w:rsidDel="000068F3">
          <w:rPr>
            <w:vertAlign w:val="subscript"/>
            <w:lang w:eastAsia="en-GB"/>
          </w:rPr>
          <w:delText>SSB_L1_RSRP</w:delText>
        </w:r>
        <w:r w:rsidRPr="006C2BAE" w:rsidDel="000068F3">
          <w:rPr>
            <w:lang w:eastAsia="en-GB"/>
          </w:rPr>
          <w:delText>*L1</w:delText>
        </w:r>
        <w:r w:rsidDel="000068F3">
          <w:rPr>
            <w:vertAlign w:val="subscript"/>
            <w:lang w:eastAsia="en-GB"/>
          </w:rPr>
          <w:delText>RRC</w:delText>
        </w:r>
        <w:r w:rsidRPr="006C2BAE" w:rsidDel="000068F3">
          <w:rPr>
            <w:vertAlign w:val="subscript"/>
            <w:lang w:eastAsia="en-GB"/>
          </w:rPr>
          <w:delText>,unknown</w:delText>
        </w:r>
        <w:r w:rsidRPr="006C2BAE" w:rsidDel="000068F3">
          <w:rPr>
            <w:lang w:eastAsia="en-GB"/>
          </w:rPr>
          <w:delText>)</w:delText>
        </w:r>
        <w:r w:rsidDel="000068F3">
          <w:rPr>
            <w:vertAlign w:val="subscript"/>
            <w:lang w:eastAsia="en-GB"/>
          </w:rPr>
          <w:delText xml:space="preserve"> </w:delText>
        </w:r>
      </w:del>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eastAsia="zh-CN"/>
        </w:rPr>
        <w:t>T</w:t>
      </w:r>
      <w:r w:rsidRPr="00603B58">
        <w:rPr>
          <w:rFonts w:eastAsia="Malgun Gothic"/>
          <w:vertAlign w:val="subscript"/>
          <w:lang w:eastAsia="zh-CN"/>
        </w:rPr>
        <w:t>SSB</w:t>
      </w:r>
      <w:r w:rsidRPr="00603B58">
        <w:rPr>
          <w:rFonts w:eastAsia="Malgun Gothic"/>
          <w:lang w:eastAsia="zh-CN"/>
        </w:rPr>
        <w:t>*L</w:t>
      </w:r>
      <w:r>
        <w:rPr>
          <w:rFonts w:eastAsia="Malgun Gothic"/>
          <w:lang w:eastAsia="zh-CN"/>
        </w:rPr>
        <w:t>2</w:t>
      </w:r>
      <w:r>
        <w:rPr>
          <w:rFonts w:eastAsia="Malgun Gothic"/>
          <w:vertAlign w:val="subscript"/>
          <w:lang w:eastAsia="zh-CN"/>
        </w:rPr>
        <w:t>RRC</w:t>
      </w:r>
      <w:r w:rsidRPr="00603B58">
        <w:rPr>
          <w:rFonts w:eastAsia="Malgun Gothic"/>
          <w:vertAlign w:val="subscript"/>
          <w:lang w:eastAsia="zh-CN"/>
        </w:rPr>
        <w:t>,</w:t>
      </w:r>
      <w:r>
        <w:rPr>
          <w:rFonts w:eastAsia="Malgun Gothic"/>
          <w:vertAlign w:val="subscript"/>
          <w:lang w:eastAsia="zh-CN"/>
        </w:rPr>
        <w:t>un</w:t>
      </w:r>
      <w:r w:rsidRPr="00603B58">
        <w:rPr>
          <w:rFonts w:eastAsia="Malgun Gothic"/>
          <w:vertAlign w:val="subscript"/>
          <w:lang w:eastAsia="zh-CN"/>
        </w:rPr>
        <w:t>known</w:t>
      </w:r>
      <w:r>
        <w:rPr>
          <w:rFonts w:eastAsia="Malgun Gothic"/>
          <w:lang w:val="en-US" w:eastAsia="zh-CN"/>
        </w:rPr>
        <w:t>)</w:t>
      </w:r>
      <w:r w:rsidRPr="00847E92">
        <w:rPr>
          <w:lang w:val="en-US" w:eastAsia="zh-CN"/>
        </w:rPr>
        <w:t xml:space="preserve"> </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w:t>
      </w:r>
      <w:r w:rsidRPr="00FF227D">
        <w:rPr>
          <w:lang w:eastAsia="en-GB"/>
        </w:rPr>
        <w:t xml:space="preserve"> </w:t>
      </w:r>
      <w:r>
        <w:rPr>
          <w:lang w:eastAsia="en-GB"/>
        </w:rPr>
        <w:t>T</w:t>
      </w:r>
      <w:r>
        <w:rPr>
          <w:vertAlign w:val="subscript"/>
          <w:lang w:eastAsia="en-GB"/>
        </w:rPr>
        <w:t>L1-RSRP</w:t>
      </w:r>
      <w:r>
        <w:rPr>
          <w:lang w:eastAsia="en-GB"/>
        </w:rPr>
        <w:t>, T</w:t>
      </w:r>
      <w:r w:rsidRPr="00734785">
        <w:rPr>
          <w:vertAlign w:val="subscript"/>
          <w:lang w:eastAsia="en-GB"/>
        </w:rPr>
        <w:t>SSB_L1_RSRP</w:t>
      </w:r>
      <w:r>
        <w:rPr>
          <w:lang w:val="en-US" w:eastAsia="zh-CN"/>
        </w:rPr>
        <w:t xml:space="preserve">, </w:t>
      </w:r>
      <w:r>
        <w:rPr>
          <w:rFonts w:eastAsia="Malgun Gothic"/>
          <w:lang w:val="en-US" w:eastAsia="zh-CN"/>
        </w:rPr>
        <w:t>TO</w:t>
      </w:r>
      <w:r>
        <w:rPr>
          <w:rFonts w:eastAsia="Malgun Gothic"/>
          <w:vertAlign w:val="subscript"/>
          <w:lang w:val="en-US" w:eastAsia="zh-CN"/>
        </w:rPr>
        <w:t>uk</w:t>
      </w:r>
      <w:r>
        <w:rPr>
          <w:rFonts w:eastAsia="Malgun Gothic"/>
          <w:lang w:val="en-US" w:eastAsia="zh-CN"/>
        </w:rPr>
        <w:t xml:space="preserve">, </w:t>
      </w:r>
      <w:r>
        <w:rPr>
          <w:rFonts w:eastAsia="Malgun Gothic"/>
          <w:vertAlign w:val="subscript"/>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w:t>
      </w:r>
      <w:r w:rsidRPr="00603B58">
        <w:rPr>
          <w:rFonts w:eastAsia="Malgun Gothic"/>
          <w:lang w:eastAsia="zh-CN"/>
        </w:rPr>
        <w:t>T</w:t>
      </w:r>
      <w:r w:rsidRPr="00603B58">
        <w:rPr>
          <w:rFonts w:eastAsia="Malgun Gothic"/>
          <w:vertAlign w:val="subscript"/>
          <w:lang w:eastAsia="zh-CN"/>
        </w:rPr>
        <w:t>SSB</w:t>
      </w:r>
      <w:r>
        <w:rPr>
          <w:rFonts w:eastAsia="Malgun Gothic"/>
          <w:lang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p>
    <w:p w:rsidR="00896E45" w:rsidRDefault="00896E45" w:rsidP="00896E45">
      <w:pPr>
        <w:pStyle w:val="B1"/>
        <w:rPr>
          <w:lang w:val="en-US" w:eastAsia="zh-CN"/>
        </w:rPr>
      </w:pPr>
      <w:r>
        <w:rPr>
          <w:lang w:val="en-US" w:eastAsia="zh-CN"/>
        </w:rPr>
        <w:tab/>
        <w:t>T</w:t>
      </w:r>
      <w:r>
        <w:rPr>
          <w:vertAlign w:val="subscript"/>
          <w:lang w:val="en-US" w:eastAsia="zh-CN"/>
        </w:rPr>
        <w:t xml:space="preserve">first-SSB </w:t>
      </w:r>
      <w:r>
        <w:rPr>
          <w:lang w:val="en-US" w:eastAsia="zh-CN"/>
        </w:rPr>
        <w:t xml:space="preserve">is time to first SSB transmission </w:t>
      </w:r>
      <w:r>
        <w:rPr>
          <w:szCs w:val="24"/>
          <w:lang w:eastAsia="zh-CN"/>
        </w:rPr>
        <w:t>occasion</w:t>
      </w:r>
      <w:r>
        <w:rPr>
          <w:lang w:val="en-US" w:eastAsia="zh-CN"/>
        </w:rPr>
        <w:t xml:space="preserve"> after L1-RSRP measurement when TCI state switching involves QCL-TypeD, where the SSB may not be transmitted subject to CCA; </w:t>
      </w:r>
    </w:p>
    <w:p w:rsidR="00896E45" w:rsidRPr="00734785" w:rsidRDefault="00896E45" w:rsidP="00896E45">
      <w:pPr>
        <w:pStyle w:val="B1"/>
        <w:rPr>
          <w:lang w:val="en-US" w:eastAsia="zh-CN"/>
        </w:rPr>
      </w:pPr>
      <w:r>
        <w:rPr>
          <w:lang w:val="en-US" w:eastAsia="zh-CN"/>
        </w:rPr>
        <w:tab/>
        <w:t>T</w:t>
      </w:r>
      <w:r>
        <w:rPr>
          <w:vertAlign w:val="subscript"/>
          <w:lang w:val="en-US" w:eastAsia="zh-CN"/>
        </w:rPr>
        <w:t xml:space="preserve">first-SSB </w:t>
      </w:r>
      <w:r>
        <w:rPr>
          <w:lang w:val="en-US" w:eastAsia="zh-CN"/>
        </w:rPr>
        <w:t xml:space="preserve">is time to first SSB transmission </w:t>
      </w:r>
      <w:r>
        <w:rPr>
          <w:szCs w:val="24"/>
          <w:lang w:eastAsia="zh-CN"/>
        </w:rPr>
        <w:t>occasion</w:t>
      </w:r>
      <w:r>
        <w:rPr>
          <w:lang w:val="en-US" w:eastAsia="zh-CN"/>
        </w:rPr>
        <w:t xml:space="preserve"> after RRC processing time at the UE for other QCL types, where the SSB may not be transmitted subject to CCA;</w:t>
      </w:r>
      <w:r>
        <w:rPr>
          <w:lang w:val="en-US"/>
        </w:rPr>
        <w:t xml:space="preserve"> </w:t>
      </w:r>
    </w:p>
    <w:p w:rsidR="00896E45" w:rsidRDefault="00896E45" w:rsidP="00896E45">
      <w:pPr>
        <w:pStyle w:val="B1"/>
        <w:rPr>
          <w:lang w:val="en-US" w:eastAsia="zh-CN"/>
        </w:rPr>
      </w:pPr>
      <w:r>
        <w:rPr>
          <w:lang w:val="en-US" w:eastAsia="zh-CN"/>
        </w:rPr>
        <w:tab/>
        <w:t>The SSB shall be the QCL-TypeA or QCL-TypeC to target TCI state;</w:t>
      </w:r>
    </w:p>
    <w:p w:rsidR="00896E45" w:rsidDel="000068F3" w:rsidRDefault="00896E45" w:rsidP="00896E45">
      <w:pPr>
        <w:pStyle w:val="B1"/>
        <w:rPr>
          <w:del w:id="24" w:author="Hsuanli Lin (林烜立)" w:date="2020-07-27T13:23:00Z"/>
          <w:lang w:eastAsia="zh-CN"/>
        </w:rPr>
      </w:pPr>
      <w:del w:id="25" w:author="Hsuanli Lin (林烜立)" w:date="2020-07-27T13:23:00Z">
        <w:r w:rsidDel="000068F3">
          <w:rPr>
            <w:lang w:eastAsia="zh-CN"/>
          </w:rPr>
          <w:tab/>
        </w:r>
        <w:r w:rsidRPr="003568AD" w:rsidDel="000068F3">
          <w:rPr>
            <w:lang w:eastAsia="zh-CN"/>
          </w:rPr>
          <w:delText>L</w:delText>
        </w:r>
        <w:r w:rsidRPr="00487B40" w:rsidDel="000068F3">
          <w:rPr>
            <w:lang w:eastAsia="zh-CN"/>
          </w:rPr>
          <w:delText>1</w:delText>
        </w:r>
        <w:r w:rsidDel="000068F3">
          <w:rPr>
            <w:vertAlign w:val="subscript"/>
            <w:lang w:eastAsia="zh-CN"/>
          </w:rPr>
          <w:delText>RRC</w:delText>
        </w:r>
        <w:r w:rsidRPr="003568AD" w:rsidDel="000068F3">
          <w:rPr>
            <w:vertAlign w:val="subscript"/>
            <w:lang w:eastAsia="zh-CN"/>
          </w:rPr>
          <w:delText>, unknown</w:delText>
        </w:r>
        <w:r w:rsidRPr="003568AD" w:rsidDel="000068F3">
          <w:rPr>
            <w:lang w:eastAsia="zh-CN"/>
          </w:rPr>
          <w:delText>≤ L</w:delText>
        </w:r>
        <w:r w:rsidRPr="00487B40" w:rsidDel="000068F3">
          <w:rPr>
            <w:lang w:eastAsia="zh-CN"/>
          </w:rPr>
          <w:delText>1</w:delText>
        </w:r>
        <w:r w:rsidDel="000068F3">
          <w:rPr>
            <w:vertAlign w:val="subscript"/>
            <w:lang w:eastAsia="zh-CN"/>
          </w:rPr>
          <w:delText>RRC</w:delText>
        </w:r>
        <w:r w:rsidRPr="00487B40" w:rsidDel="000068F3">
          <w:rPr>
            <w:vertAlign w:val="subscript"/>
            <w:lang w:eastAsia="zh-CN"/>
          </w:rPr>
          <w:delText>, unknown,max</w:delText>
        </w:r>
        <w:r w:rsidRPr="003568AD" w:rsidDel="000068F3">
          <w:rPr>
            <w:lang w:eastAsia="zh-CN"/>
          </w:rPr>
          <w:delText xml:space="preserve"> is the corresponding number of occasions with the signal measured for L1-RSRP not available at the UE</w:delText>
        </w:r>
        <w:r w:rsidDel="000068F3">
          <w:rPr>
            <w:lang w:eastAsia="zh-CN"/>
          </w:rPr>
          <w:delText>;</w:delText>
        </w:r>
      </w:del>
    </w:p>
    <w:p w:rsidR="00896E45" w:rsidRPr="00487B40" w:rsidRDefault="00896E45" w:rsidP="00896E45">
      <w:pPr>
        <w:pStyle w:val="B1"/>
        <w:rPr>
          <w:lang w:eastAsia="zh-CN"/>
        </w:rPr>
      </w:pPr>
      <w:r>
        <w:rPr>
          <w:lang w:eastAsia="zh-CN"/>
        </w:rPr>
        <w:tab/>
      </w:r>
      <w:r w:rsidRPr="003568AD">
        <w:rPr>
          <w:lang w:eastAsia="zh-CN"/>
        </w:rPr>
        <w:t>L</w:t>
      </w:r>
      <w:r w:rsidRPr="003568AD">
        <w:rPr>
          <w:lang w:val="en-US" w:eastAsia="zh-CN"/>
        </w:rPr>
        <w:t>2</w:t>
      </w:r>
      <w:r>
        <w:rPr>
          <w:vertAlign w:val="subscript"/>
          <w:lang w:val="en-US" w:eastAsia="zh-CN"/>
        </w:rPr>
        <w:t>RRC</w:t>
      </w:r>
      <w:r w:rsidRPr="003568AD">
        <w:rPr>
          <w:vertAlign w:val="subscript"/>
          <w:lang w:val="en-US" w:eastAsia="zh-CN"/>
        </w:rPr>
        <w:t>,unknown</w:t>
      </w:r>
      <w:r w:rsidRPr="003568AD">
        <w:rPr>
          <w:lang w:eastAsia="zh-CN"/>
        </w:rPr>
        <w:t>≤L</w:t>
      </w:r>
      <w:r w:rsidRPr="003568AD">
        <w:rPr>
          <w:lang w:val="en-US" w:eastAsia="zh-CN"/>
        </w:rPr>
        <w:t>2</w:t>
      </w:r>
      <w:r>
        <w:rPr>
          <w:vertAlign w:val="subscript"/>
          <w:lang w:val="en-US" w:eastAsia="zh-CN"/>
        </w:rPr>
        <w:t>RR</w:t>
      </w:r>
      <w:r w:rsidRPr="003568AD">
        <w:rPr>
          <w:vertAlign w:val="subscript"/>
          <w:lang w:val="en-US" w:eastAsia="zh-CN"/>
        </w:rPr>
        <w:t>C,unknown,max</w:t>
      </w:r>
      <w:r w:rsidRPr="003568AD">
        <w:rPr>
          <w:lang w:val="en-US" w:eastAsia="zh-CN"/>
        </w:rPr>
        <w:t xml:space="preserve"> is</w:t>
      </w:r>
      <w:r w:rsidRPr="003568AD">
        <w:rPr>
          <w:lang w:eastAsia="zh-CN"/>
        </w:rPr>
        <w:t xml:space="preserve"> the corresponding number of SSB occasions not available at the UE</w:t>
      </w:r>
      <w:r w:rsidRPr="00734785">
        <w:rPr>
          <w:lang w:val="en-US" w:eastAsia="zh-CN"/>
        </w:rPr>
        <w:t>;</w:t>
      </w:r>
    </w:p>
    <w:p w:rsidR="00896E45" w:rsidRPr="001F7E30" w:rsidDel="000068F3" w:rsidRDefault="00896E45" w:rsidP="00896E45">
      <w:pPr>
        <w:pStyle w:val="B1"/>
        <w:rPr>
          <w:del w:id="26" w:author="Hsuanli Lin (林烜立)" w:date="2020-07-27T13:23:00Z"/>
          <w:lang w:val="en-US" w:eastAsia="zh-CN"/>
        </w:rPr>
      </w:pPr>
      <w:del w:id="27" w:author="Hsuanli Lin (林烜立)" w:date="2020-07-27T13:23:00Z">
        <w:r w:rsidDel="000068F3">
          <w:rPr>
            <w:lang w:val="en-US" w:eastAsia="zh-CN"/>
          </w:rPr>
          <w:tab/>
        </w:r>
        <w:r w:rsidRPr="001F7E30" w:rsidDel="000068F3">
          <w:rPr>
            <w:lang w:val="en-US" w:eastAsia="zh-CN"/>
          </w:rPr>
          <w:delText>L1</w:delText>
        </w:r>
        <w:r w:rsidRPr="001F7E30" w:rsidDel="000068F3">
          <w:rPr>
            <w:vertAlign w:val="subscript"/>
            <w:lang w:val="en-US" w:eastAsia="zh-CN"/>
          </w:rPr>
          <w:delText>RRC, unknown,max</w:delText>
        </w:r>
        <w:r w:rsidDel="000068F3">
          <w:rPr>
            <w:lang w:val="en-US" w:eastAsia="zh-CN"/>
          </w:rPr>
          <w:delText xml:space="preserve"> = </w:delText>
        </w:r>
        <w:r w:rsidRPr="001F7E30" w:rsidDel="000068F3">
          <w:rPr>
            <w:lang w:val="en-US" w:eastAsia="zh-CN"/>
          </w:rPr>
          <w:delText xml:space="preserve">2 for </w:delText>
        </w:r>
        <w:r w:rsidDel="000068F3">
          <w:rPr>
            <w:lang w:val="en-US" w:eastAsia="zh-CN"/>
          </w:rPr>
          <w:delText>T</w:delText>
        </w:r>
        <w:r w:rsidRPr="00734785" w:rsidDel="000068F3">
          <w:rPr>
            <w:vertAlign w:val="subscript"/>
            <w:lang w:val="en-US" w:eastAsia="zh-CN"/>
          </w:rPr>
          <w:delText>SSB_L1_RSRP</w:delText>
        </w:r>
        <w:r w:rsidRPr="001F7E30" w:rsidDel="000068F3">
          <w:rPr>
            <w:lang w:val="en-US" w:eastAsia="zh-CN"/>
          </w:rPr>
          <w:delText xml:space="preserve"> ≤40 ms, L1</w:delText>
        </w:r>
        <w:r w:rsidRPr="001F7E30" w:rsidDel="000068F3">
          <w:rPr>
            <w:vertAlign w:val="subscript"/>
            <w:lang w:val="en-US" w:eastAsia="zh-CN"/>
          </w:rPr>
          <w:delText>MAC,unknown,max</w:delText>
        </w:r>
        <w:r w:rsidDel="000068F3">
          <w:rPr>
            <w:lang w:val="en-US" w:eastAsia="zh-CN"/>
          </w:rPr>
          <w:delText xml:space="preserve"> = 1</w:delText>
        </w:r>
        <w:r w:rsidRPr="001F7E30" w:rsidDel="000068F3">
          <w:rPr>
            <w:lang w:val="en-US" w:eastAsia="zh-CN"/>
          </w:rPr>
          <w:delText xml:space="preserve"> for </w:delText>
        </w:r>
        <w:r w:rsidDel="000068F3">
          <w:rPr>
            <w:lang w:val="en-US" w:eastAsia="zh-CN"/>
          </w:rPr>
          <w:delText>T</w:delText>
        </w:r>
        <w:r w:rsidRPr="00734785" w:rsidDel="000068F3">
          <w:rPr>
            <w:vertAlign w:val="subscript"/>
            <w:lang w:val="en-US" w:eastAsia="zh-CN"/>
          </w:rPr>
          <w:delText>SSB_L1_RSRP</w:delText>
        </w:r>
        <w:r w:rsidRPr="001F7E30" w:rsidDel="000068F3">
          <w:rPr>
            <w:lang w:val="en-US" w:eastAsia="zh-CN"/>
          </w:rPr>
          <w:delText>&gt;40 ms</w:delText>
        </w:r>
        <w:r w:rsidDel="000068F3">
          <w:rPr>
            <w:lang w:val="en-US" w:eastAsia="zh-CN"/>
          </w:rPr>
          <w:delText>;</w:delText>
        </w:r>
      </w:del>
    </w:p>
    <w:p w:rsidR="00896E45" w:rsidRPr="001F7E30" w:rsidRDefault="00896E45" w:rsidP="00896E45">
      <w:pPr>
        <w:pStyle w:val="B1"/>
        <w:rPr>
          <w:lang w:val="en-US" w:eastAsia="zh-CN"/>
        </w:rPr>
      </w:pPr>
      <w:r>
        <w:rPr>
          <w:lang w:eastAsia="zh-CN"/>
        </w:rPr>
        <w:tab/>
      </w:r>
      <w:r w:rsidRPr="001F7E30">
        <w:rPr>
          <w:lang w:eastAsia="zh-CN"/>
        </w:rPr>
        <w:t>L</w:t>
      </w:r>
      <w:r w:rsidRPr="001F7E30">
        <w:rPr>
          <w:lang w:val="en-US" w:eastAsia="zh-CN"/>
        </w:rPr>
        <w:t>2</w:t>
      </w:r>
      <w:r w:rsidRPr="001F7E30">
        <w:rPr>
          <w:vertAlign w:val="subscript"/>
          <w:lang w:val="en-US" w:eastAsia="zh-CN"/>
        </w:rPr>
        <w:t>RRC,unknown,max</w:t>
      </w:r>
      <w:r w:rsidRPr="001F7E30">
        <w:rPr>
          <w:lang w:val="en-US" w:eastAsia="zh-CN"/>
        </w:rPr>
        <w:t xml:space="preserve"> =</w:t>
      </w:r>
      <w:r>
        <w:rPr>
          <w:lang w:eastAsia="zh-CN"/>
        </w:rPr>
        <w:t xml:space="preserve"> 2 </w:t>
      </w:r>
      <w:r w:rsidRPr="001F7E30">
        <w:rPr>
          <w:lang w:eastAsia="zh-CN"/>
        </w:rPr>
        <w:t xml:space="preserve"> for </w:t>
      </w:r>
      <w:r w:rsidRPr="001F7E30">
        <w:rPr>
          <w:lang w:val="en-US" w:eastAsia="zh-CN"/>
        </w:rPr>
        <w:t>T</w:t>
      </w:r>
      <w:r w:rsidRPr="001F7E30">
        <w:rPr>
          <w:vertAlign w:val="subscript"/>
          <w:lang w:val="en-US" w:eastAsia="zh-CN"/>
        </w:rPr>
        <w:t>SSB</w:t>
      </w:r>
      <w:r w:rsidRPr="001F7E30">
        <w:rPr>
          <w:lang w:val="en-US" w:eastAsia="zh-CN"/>
        </w:rPr>
        <w:t xml:space="preserve"> </w:t>
      </w:r>
      <w:r w:rsidRPr="001F7E30">
        <w:rPr>
          <w:lang w:eastAsia="zh-CN"/>
        </w:rPr>
        <w:t>≤40 ms, L</w:t>
      </w:r>
      <w:r w:rsidRPr="001F7E30">
        <w:rPr>
          <w:lang w:val="en-US" w:eastAsia="zh-CN"/>
        </w:rPr>
        <w:t>2</w:t>
      </w:r>
      <w:r w:rsidRPr="001F7E30">
        <w:rPr>
          <w:vertAlign w:val="subscript"/>
          <w:lang w:eastAsia="zh-CN"/>
        </w:rPr>
        <w:t>MAC,unknown,max</w:t>
      </w:r>
      <w:r>
        <w:rPr>
          <w:lang w:eastAsia="zh-CN"/>
        </w:rPr>
        <w:t xml:space="preserve"> = 1</w:t>
      </w:r>
      <w:r w:rsidRPr="001F7E30">
        <w:rPr>
          <w:lang w:eastAsia="zh-CN"/>
        </w:rPr>
        <w:t xml:space="preserve"> for </w:t>
      </w:r>
      <w:r w:rsidRPr="001F7E30">
        <w:rPr>
          <w:lang w:val="en-US" w:eastAsia="zh-CN"/>
        </w:rPr>
        <w:t>T</w:t>
      </w:r>
      <w:r w:rsidRPr="001F7E30">
        <w:rPr>
          <w:vertAlign w:val="subscript"/>
          <w:lang w:val="en-US" w:eastAsia="zh-CN"/>
        </w:rPr>
        <w:t>SSB</w:t>
      </w:r>
      <w:r>
        <w:rPr>
          <w:lang w:eastAsia="zh-CN"/>
        </w:rPr>
        <w:t>&gt;40 ms.</w:t>
      </w:r>
    </w:p>
    <w:p w:rsidR="00CB3706" w:rsidRPr="00896E45" w:rsidRDefault="00896E45" w:rsidP="00896E45">
      <w:pPr>
        <w:rPr>
          <w:lang w:val="en-US" w:eastAsia="zh-CN"/>
        </w:rPr>
      </w:pPr>
      <w:r>
        <w:rPr>
          <w:lang w:val="en-US" w:eastAsia="zh-CN"/>
        </w:rPr>
        <w:t>The requirements for RRC based TCI state switch delay apply when only 1 TCI state is configured in RRC TCI state list.</w:t>
      </w:r>
    </w:p>
    <w:p w:rsidR="00CB3706" w:rsidRDefault="00CB3706" w:rsidP="00CB37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2156CC" w:rsidRDefault="002156CC">
      <w:pPr>
        <w:spacing w:after="0"/>
        <w:rPr>
          <w:noProof/>
        </w:rPr>
      </w:pPr>
    </w:p>
    <w:p w:rsidR="00CB3706" w:rsidRDefault="00CB3706">
      <w:pPr>
        <w:spacing w:after="0"/>
        <w:rPr>
          <w:noProof/>
        </w:rPr>
      </w:pPr>
    </w:p>
    <w:p w:rsidR="00CB3706" w:rsidRDefault="00CB3706">
      <w:pPr>
        <w:spacing w:after="0"/>
        <w:rPr>
          <w:noProof/>
        </w:rPr>
      </w:pPr>
    </w:p>
    <w:p w:rsidR="00CB3706" w:rsidRDefault="00CB3706">
      <w:pPr>
        <w:spacing w:after="0"/>
        <w:rPr>
          <w:noProof/>
        </w:rPr>
      </w:pPr>
    </w:p>
    <w:p w:rsidR="00CB3706" w:rsidRDefault="00CB3706">
      <w:pPr>
        <w:spacing w:after="0"/>
        <w:rPr>
          <w:noProof/>
        </w:rPr>
      </w:pPr>
    </w:p>
    <w:p w:rsidR="00CB3706" w:rsidRDefault="00CB3706" w:rsidP="00CB3706">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896E45" w:rsidRDefault="00896E45" w:rsidP="00896E45">
      <w:pPr>
        <w:pStyle w:val="3"/>
        <w:rPr>
          <w:lang w:val="en-US"/>
        </w:rPr>
      </w:pPr>
      <w:r>
        <w:rPr>
          <w:lang w:val="en-US"/>
        </w:rPr>
        <w:t>8.10</w:t>
      </w:r>
      <w:r>
        <w:rPr>
          <w:rFonts w:hint="eastAsia"/>
          <w:lang w:val="en-US" w:eastAsia="zh-CN"/>
        </w:rPr>
        <w:t>A</w:t>
      </w:r>
      <w:r>
        <w:rPr>
          <w:lang w:val="en-US"/>
        </w:rPr>
        <w:t>.6</w:t>
      </w:r>
      <w:r>
        <w:rPr>
          <w:lang w:val="en-US"/>
        </w:rPr>
        <w:tab/>
        <w:t>Active TCI state list update delay</w:t>
      </w:r>
    </w:p>
    <w:p w:rsidR="00CB3706" w:rsidRPr="00896E45" w:rsidRDefault="00896E45" w:rsidP="00896E4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ins w:id="28" w:author="Hsuanli Lin (林烜立)" w:date="2020-07-27T11:40:00Z">
        <w:r w:rsidR="00ED38C9" w:rsidDel="00ED38C9">
          <w:rPr>
            <w:rFonts w:eastAsia="Malgun Gothic"/>
            <w:lang w:val="en-US" w:eastAsia="zh-CN"/>
          </w:rPr>
          <w:t xml:space="preserve"> </w:t>
        </w:r>
      </w:ins>
      <w:del w:id="29" w:author="Hsuanli Lin (林烜立)" w:date="2020-07-27T11:40:00Z">
        <w:r w:rsidDel="00ED38C9">
          <w:rPr>
            <w:rFonts w:eastAsia="Malgun Gothic"/>
            <w:lang w:val="en-US" w:eastAsia="zh-CN"/>
          </w:rPr>
          <w:delText>TO</w:delText>
        </w:r>
        <w:r w:rsidDel="00ED38C9">
          <w:rPr>
            <w:rFonts w:eastAsia="Malgun Gothic"/>
            <w:vertAlign w:val="subscript"/>
            <w:lang w:val="en-US" w:eastAsia="zh-CN"/>
          </w:rPr>
          <w:delText>k</w:delText>
        </w:r>
        <w:r w:rsidDel="00ED38C9">
          <w:rPr>
            <w:rFonts w:eastAsia="Malgun Gothic"/>
            <w:lang w:val="en-US" w:eastAsia="zh-CN"/>
          </w:rPr>
          <w:delText>*</w:delText>
        </w:r>
      </w:del>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eastAsia="zh-CN"/>
        </w:rPr>
        <w:t>T</w:t>
      </w:r>
      <w:r w:rsidRPr="00603B58">
        <w:rPr>
          <w:rFonts w:eastAsia="Malgun Gothic"/>
          <w:vertAlign w:val="subscript"/>
          <w:lang w:eastAsia="zh-CN"/>
        </w:rPr>
        <w:t>SSB</w:t>
      </w:r>
      <w:r w:rsidRPr="00603B58">
        <w:rPr>
          <w:rFonts w:eastAsia="Malgun Gothic"/>
          <w:lang w:eastAsia="zh-CN"/>
        </w:rPr>
        <w:t>*L</w:t>
      </w:r>
      <w:r w:rsidRPr="00603B58">
        <w:rPr>
          <w:rFonts w:eastAsia="Malgun Gothic"/>
          <w:vertAlign w:val="subscript"/>
          <w:lang w:eastAsia="zh-CN"/>
        </w:rPr>
        <w:t>MAC,known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eastAsia="zh-CN"/>
        </w:rPr>
        <w:t xml:space="preserve"> </w:t>
      </w:r>
      <w:r w:rsidRPr="00603B58">
        <w:rPr>
          <w:rFonts w:eastAsia="Malgun Gothic"/>
          <w:lang w:eastAsia="zh-CN"/>
        </w:rPr>
        <w:t>T</w:t>
      </w:r>
      <w:r w:rsidRPr="00603B58">
        <w:rPr>
          <w:rFonts w:eastAsia="Malgun Gothic"/>
          <w:vertAlign w:val="subscript"/>
          <w:lang w:eastAsia="zh-CN"/>
        </w:rPr>
        <w:t>SSB</w:t>
      </w:r>
      <w:r>
        <w:rPr>
          <w:rFonts w:eastAsia="Malgun Gothic"/>
          <w:lang w:eastAsia="zh-CN"/>
        </w:rPr>
        <w:t xml:space="preserve">, </w:t>
      </w:r>
      <w:ins w:id="30" w:author="Hsuanli Lin (林烜立)" w:date="2020-07-27T11:40:00Z">
        <w:r w:rsidR="00ED38C9">
          <w:rPr>
            <w:rFonts w:eastAsia="Malgun Gothic"/>
            <w:lang w:eastAsia="zh-CN"/>
          </w:rPr>
          <w:t xml:space="preserve">and </w:t>
        </w:r>
      </w:ins>
      <w:r w:rsidRPr="00603B58">
        <w:rPr>
          <w:rFonts w:eastAsia="Malgun Gothic"/>
          <w:lang w:eastAsia="zh-CN"/>
        </w:rPr>
        <w:t>L</w:t>
      </w:r>
      <w:r w:rsidRPr="00603B58">
        <w:rPr>
          <w:rFonts w:eastAsia="Malgun Gothic"/>
          <w:vertAlign w:val="subscript"/>
          <w:lang w:eastAsia="zh-CN"/>
        </w:rPr>
        <w:t>MAC,known</w:t>
      </w:r>
      <w:r>
        <w:rPr>
          <w:rFonts w:eastAsia="Malgun Gothic"/>
          <w:lang w:val="en-US" w:eastAsia="zh-CN"/>
        </w:rPr>
        <w:t xml:space="preserve"> </w:t>
      </w:r>
      <w:del w:id="31" w:author="Hsuanli Lin (林烜立)" w:date="2020-07-27T11:40:00Z">
        <w:r w:rsidDel="00ED38C9">
          <w:rPr>
            <w:rFonts w:eastAsia="Malgun Gothic"/>
            <w:lang w:val="en-US" w:eastAsia="zh-CN"/>
          </w:rPr>
          <w:delText>and TO</w:delText>
        </w:r>
        <w:r w:rsidDel="00ED38C9">
          <w:rPr>
            <w:rFonts w:eastAsia="Malgun Gothic"/>
            <w:vertAlign w:val="subscript"/>
            <w:lang w:val="en-US" w:eastAsia="zh-CN"/>
          </w:rPr>
          <w:delText>k</w:delText>
        </w:r>
        <w:r w:rsidDel="00ED38C9">
          <w:rPr>
            <w:rFonts w:eastAsia="Malgun Gothic"/>
            <w:lang w:val="en-US" w:eastAsia="zh-CN"/>
          </w:rPr>
          <w:delText xml:space="preserve"> </w:delText>
        </w:r>
      </w:del>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rsidR="00CB3706" w:rsidRDefault="00CB3706" w:rsidP="00CB37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CB3706" w:rsidRDefault="00CB3706">
      <w:pPr>
        <w:spacing w:after="0"/>
        <w:rPr>
          <w:noProof/>
        </w:rPr>
      </w:pPr>
    </w:p>
    <w:sectPr w:rsidR="00CB37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E44" w:rsidRDefault="006E0E44">
      <w:r>
        <w:separator/>
      </w:r>
    </w:p>
  </w:endnote>
  <w:endnote w:type="continuationSeparator" w:id="0">
    <w:p w:rsidR="006E0E44" w:rsidRDefault="006E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E44" w:rsidRDefault="006E0E44">
      <w:r>
        <w:separator/>
      </w:r>
    </w:p>
  </w:footnote>
  <w:footnote w:type="continuationSeparator" w:id="0">
    <w:p w:rsidR="006E0E44" w:rsidRDefault="006E0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r>
      <w:t xml:space="preserve">Page </w:t>
    </w:r>
    <w:r w:rsidR="0009429A">
      <w:fldChar w:fldCharType="begin"/>
    </w:r>
    <w:r>
      <w:instrText>PAGE</w:instrText>
    </w:r>
    <w:r w:rsidR="0009429A">
      <w:fldChar w:fldCharType="separate"/>
    </w:r>
    <w:r>
      <w:rPr>
        <w:noProof/>
      </w:rPr>
      <w:t>1</w:t>
    </w:r>
    <w:r w:rsidR="0009429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0C8C7B30"/>
    <w:multiLevelType w:val="hybridMultilevel"/>
    <w:tmpl w:val="495CD2D2"/>
    <w:lvl w:ilvl="0" w:tplc="A88EF470">
      <w:start w:val="1"/>
      <w:numFmt w:val="bullet"/>
      <w:lvlText w:val=""/>
      <w:lvlJc w:val="left"/>
      <w:pPr>
        <w:ind w:left="920" w:hanging="360"/>
      </w:pPr>
      <w:rPr>
        <w:rFonts w:ascii="Symbol" w:hAnsi="Symbo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12B56468"/>
    <w:multiLevelType w:val="hybridMultilevel"/>
    <w:tmpl w:val="C126771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B0653F"/>
    <w:multiLevelType w:val="hybridMultilevel"/>
    <w:tmpl w:val="DB307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004257"/>
    <w:multiLevelType w:val="hybridMultilevel"/>
    <w:tmpl w:val="93F80F0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C1291E"/>
    <w:multiLevelType w:val="hybridMultilevel"/>
    <w:tmpl w:val="536E2B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D02E77"/>
    <w:multiLevelType w:val="hybridMultilevel"/>
    <w:tmpl w:val="BF1897DC"/>
    <w:lvl w:ilvl="0" w:tplc="A88EF470">
      <w:start w:val="1"/>
      <w:numFmt w:val="bullet"/>
      <w:lvlText w:val=""/>
      <w:lvlJc w:val="left"/>
      <w:pPr>
        <w:ind w:left="459" w:hanging="360"/>
      </w:pPr>
      <w:rPr>
        <w:rFonts w:ascii="Symbol" w:hAnsi="Symbol" w:hint="default"/>
        <w:color w:val="000000" w:themeColor="text1"/>
      </w:rPr>
    </w:lvl>
    <w:lvl w:ilvl="1" w:tplc="04090003">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9"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3"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2"/>
  </w:num>
  <w:num w:numId="4">
    <w:abstractNumId w:val="7"/>
  </w:num>
  <w:num w:numId="5">
    <w:abstractNumId w:val="11"/>
  </w:num>
  <w:num w:numId="6">
    <w:abstractNumId w:val="10"/>
  </w:num>
  <w:num w:numId="7">
    <w:abstractNumId w:val="8"/>
  </w:num>
  <w:num w:numId="8">
    <w:abstractNumId w:val="1"/>
  </w:num>
  <w:num w:numId="9">
    <w:abstractNumId w:val="9"/>
  </w:num>
  <w:num w:numId="10">
    <w:abstractNumId w:val="3"/>
  </w:num>
  <w:num w:numId="11">
    <w:abstractNumId w:val="4"/>
  </w:num>
  <w:num w:numId="12">
    <w:abstractNumId w:val="13"/>
  </w:num>
  <w:num w:numId="13">
    <w:abstractNumId w:val="5"/>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848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068F3"/>
    <w:rsid w:val="00022E4A"/>
    <w:rsid w:val="00031F23"/>
    <w:rsid w:val="00053378"/>
    <w:rsid w:val="00054AA6"/>
    <w:rsid w:val="000654D8"/>
    <w:rsid w:val="00066157"/>
    <w:rsid w:val="0006752F"/>
    <w:rsid w:val="00081C2D"/>
    <w:rsid w:val="00086350"/>
    <w:rsid w:val="0009429A"/>
    <w:rsid w:val="000A6394"/>
    <w:rsid w:val="000A7A4C"/>
    <w:rsid w:val="000B5A15"/>
    <w:rsid w:val="000B63E5"/>
    <w:rsid w:val="000B7FED"/>
    <w:rsid w:val="000C038A"/>
    <w:rsid w:val="000C106C"/>
    <w:rsid w:val="000C45E7"/>
    <w:rsid w:val="000C6598"/>
    <w:rsid w:val="000C6E7F"/>
    <w:rsid w:val="000D18C8"/>
    <w:rsid w:val="000E1DD7"/>
    <w:rsid w:val="000E27E5"/>
    <w:rsid w:val="000E58B8"/>
    <w:rsid w:val="000F46FA"/>
    <w:rsid w:val="000F4C3C"/>
    <w:rsid w:val="00101345"/>
    <w:rsid w:val="00102393"/>
    <w:rsid w:val="00107D8C"/>
    <w:rsid w:val="001212FD"/>
    <w:rsid w:val="00123868"/>
    <w:rsid w:val="00144D9D"/>
    <w:rsid w:val="00145D43"/>
    <w:rsid w:val="00154E3F"/>
    <w:rsid w:val="00155227"/>
    <w:rsid w:val="00165817"/>
    <w:rsid w:val="00170692"/>
    <w:rsid w:val="0017733A"/>
    <w:rsid w:val="00180248"/>
    <w:rsid w:val="0018657D"/>
    <w:rsid w:val="00192C46"/>
    <w:rsid w:val="001A08B3"/>
    <w:rsid w:val="001A2245"/>
    <w:rsid w:val="001A732A"/>
    <w:rsid w:val="001A7B60"/>
    <w:rsid w:val="001B52F0"/>
    <w:rsid w:val="001B7A65"/>
    <w:rsid w:val="001D33C1"/>
    <w:rsid w:val="001E41F3"/>
    <w:rsid w:val="00207B29"/>
    <w:rsid w:val="00207C52"/>
    <w:rsid w:val="002156CC"/>
    <w:rsid w:val="0025111D"/>
    <w:rsid w:val="0026004D"/>
    <w:rsid w:val="002640DD"/>
    <w:rsid w:val="002641B8"/>
    <w:rsid w:val="002648B2"/>
    <w:rsid w:val="00275D12"/>
    <w:rsid w:val="002821B3"/>
    <w:rsid w:val="00284FEB"/>
    <w:rsid w:val="002860C4"/>
    <w:rsid w:val="00293EEA"/>
    <w:rsid w:val="002A2BCE"/>
    <w:rsid w:val="002A5273"/>
    <w:rsid w:val="002A60FC"/>
    <w:rsid w:val="002B5741"/>
    <w:rsid w:val="002D7945"/>
    <w:rsid w:val="002E4601"/>
    <w:rsid w:val="00305409"/>
    <w:rsid w:val="003107C3"/>
    <w:rsid w:val="0032278C"/>
    <w:rsid w:val="00344B47"/>
    <w:rsid w:val="0034644F"/>
    <w:rsid w:val="00356465"/>
    <w:rsid w:val="003609EF"/>
    <w:rsid w:val="0036231A"/>
    <w:rsid w:val="00374DD4"/>
    <w:rsid w:val="003C1721"/>
    <w:rsid w:val="003C6554"/>
    <w:rsid w:val="003D1C85"/>
    <w:rsid w:val="003E1A36"/>
    <w:rsid w:val="003E304A"/>
    <w:rsid w:val="003E4776"/>
    <w:rsid w:val="003E6889"/>
    <w:rsid w:val="003F2C62"/>
    <w:rsid w:val="003F6928"/>
    <w:rsid w:val="004057FA"/>
    <w:rsid w:val="00410371"/>
    <w:rsid w:val="00413863"/>
    <w:rsid w:val="00414C8B"/>
    <w:rsid w:val="00420467"/>
    <w:rsid w:val="00422297"/>
    <w:rsid w:val="00423048"/>
    <w:rsid w:val="0042420E"/>
    <w:rsid w:val="004242F1"/>
    <w:rsid w:val="00425B39"/>
    <w:rsid w:val="00441EF8"/>
    <w:rsid w:val="00442F7E"/>
    <w:rsid w:val="00470976"/>
    <w:rsid w:val="004718E5"/>
    <w:rsid w:val="004A5891"/>
    <w:rsid w:val="004A5979"/>
    <w:rsid w:val="004B247B"/>
    <w:rsid w:val="004B75B7"/>
    <w:rsid w:val="004C39B3"/>
    <w:rsid w:val="004F3273"/>
    <w:rsid w:val="0051580D"/>
    <w:rsid w:val="00534608"/>
    <w:rsid w:val="00547111"/>
    <w:rsid w:val="0056243A"/>
    <w:rsid w:val="00565F06"/>
    <w:rsid w:val="005737FB"/>
    <w:rsid w:val="00573818"/>
    <w:rsid w:val="00586CFE"/>
    <w:rsid w:val="00592D74"/>
    <w:rsid w:val="00596A4B"/>
    <w:rsid w:val="005A0758"/>
    <w:rsid w:val="005A3570"/>
    <w:rsid w:val="005A3FA4"/>
    <w:rsid w:val="005A5E6A"/>
    <w:rsid w:val="005B7896"/>
    <w:rsid w:val="005C3075"/>
    <w:rsid w:val="005D3DFB"/>
    <w:rsid w:val="005E2C44"/>
    <w:rsid w:val="005E42C8"/>
    <w:rsid w:val="005F61F6"/>
    <w:rsid w:val="006173C1"/>
    <w:rsid w:val="00621188"/>
    <w:rsid w:val="006257ED"/>
    <w:rsid w:val="00630F0A"/>
    <w:rsid w:val="00635A1D"/>
    <w:rsid w:val="00670CF8"/>
    <w:rsid w:val="00682A8B"/>
    <w:rsid w:val="00695808"/>
    <w:rsid w:val="006A305B"/>
    <w:rsid w:val="006B46FB"/>
    <w:rsid w:val="006B6F6C"/>
    <w:rsid w:val="006C026C"/>
    <w:rsid w:val="006C22FD"/>
    <w:rsid w:val="006D551A"/>
    <w:rsid w:val="006E0E44"/>
    <w:rsid w:val="006E21FB"/>
    <w:rsid w:val="007018B6"/>
    <w:rsid w:val="00703ED7"/>
    <w:rsid w:val="00714428"/>
    <w:rsid w:val="00736BB8"/>
    <w:rsid w:val="00760CE1"/>
    <w:rsid w:val="007729BA"/>
    <w:rsid w:val="00781DCB"/>
    <w:rsid w:val="00792342"/>
    <w:rsid w:val="007977A8"/>
    <w:rsid w:val="007A1A07"/>
    <w:rsid w:val="007B512A"/>
    <w:rsid w:val="007C2097"/>
    <w:rsid w:val="007D0008"/>
    <w:rsid w:val="007D5334"/>
    <w:rsid w:val="007D6A07"/>
    <w:rsid w:val="007D6ED1"/>
    <w:rsid w:val="007E065A"/>
    <w:rsid w:val="007E38E5"/>
    <w:rsid w:val="007E505A"/>
    <w:rsid w:val="007F7259"/>
    <w:rsid w:val="007F7659"/>
    <w:rsid w:val="00801920"/>
    <w:rsid w:val="008040A8"/>
    <w:rsid w:val="00816C3E"/>
    <w:rsid w:val="008279FA"/>
    <w:rsid w:val="008346DB"/>
    <w:rsid w:val="0084168F"/>
    <w:rsid w:val="00841FB4"/>
    <w:rsid w:val="00857224"/>
    <w:rsid w:val="008626E7"/>
    <w:rsid w:val="00870EE7"/>
    <w:rsid w:val="008734B6"/>
    <w:rsid w:val="00877506"/>
    <w:rsid w:val="008803A9"/>
    <w:rsid w:val="008812E4"/>
    <w:rsid w:val="008823B4"/>
    <w:rsid w:val="008863B9"/>
    <w:rsid w:val="00896E45"/>
    <w:rsid w:val="008A45A6"/>
    <w:rsid w:val="008A73AF"/>
    <w:rsid w:val="008C3CF7"/>
    <w:rsid w:val="008C4769"/>
    <w:rsid w:val="008D1C9E"/>
    <w:rsid w:val="008D7682"/>
    <w:rsid w:val="008F686C"/>
    <w:rsid w:val="00900295"/>
    <w:rsid w:val="00906630"/>
    <w:rsid w:val="00911674"/>
    <w:rsid w:val="00912F7F"/>
    <w:rsid w:val="009148DE"/>
    <w:rsid w:val="00921890"/>
    <w:rsid w:val="00941E30"/>
    <w:rsid w:val="00954FAE"/>
    <w:rsid w:val="009604F6"/>
    <w:rsid w:val="009737D7"/>
    <w:rsid w:val="009777D9"/>
    <w:rsid w:val="00980593"/>
    <w:rsid w:val="0098548C"/>
    <w:rsid w:val="00991B88"/>
    <w:rsid w:val="009936F0"/>
    <w:rsid w:val="009A1145"/>
    <w:rsid w:val="009A5245"/>
    <w:rsid w:val="009A5753"/>
    <w:rsid w:val="009A579D"/>
    <w:rsid w:val="009C5DC8"/>
    <w:rsid w:val="009D00B7"/>
    <w:rsid w:val="009D6537"/>
    <w:rsid w:val="009E3297"/>
    <w:rsid w:val="009E6A85"/>
    <w:rsid w:val="009F05A2"/>
    <w:rsid w:val="009F5166"/>
    <w:rsid w:val="009F734F"/>
    <w:rsid w:val="00A13006"/>
    <w:rsid w:val="00A14746"/>
    <w:rsid w:val="00A246B6"/>
    <w:rsid w:val="00A357A9"/>
    <w:rsid w:val="00A47E70"/>
    <w:rsid w:val="00A50CF0"/>
    <w:rsid w:val="00A618CB"/>
    <w:rsid w:val="00A7671C"/>
    <w:rsid w:val="00A86169"/>
    <w:rsid w:val="00A92C2E"/>
    <w:rsid w:val="00AA2CBC"/>
    <w:rsid w:val="00AC3B85"/>
    <w:rsid w:val="00AC5820"/>
    <w:rsid w:val="00AD1CD8"/>
    <w:rsid w:val="00AE63F3"/>
    <w:rsid w:val="00B008D3"/>
    <w:rsid w:val="00B02D80"/>
    <w:rsid w:val="00B06ECE"/>
    <w:rsid w:val="00B258BB"/>
    <w:rsid w:val="00B37FDB"/>
    <w:rsid w:val="00B47A24"/>
    <w:rsid w:val="00B5313E"/>
    <w:rsid w:val="00B67B97"/>
    <w:rsid w:val="00B968C8"/>
    <w:rsid w:val="00BA3EC5"/>
    <w:rsid w:val="00BA51D9"/>
    <w:rsid w:val="00BB00B5"/>
    <w:rsid w:val="00BB5DFC"/>
    <w:rsid w:val="00BC2CE9"/>
    <w:rsid w:val="00BD057C"/>
    <w:rsid w:val="00BD279D"/>
    <w:rsid w:val="00BD2DD3"/>
    <w:rsid w:val="00BD6BB8"/>
    <w:rsid w:val="00BE55BD"/>
    <w:rsid w:val="00C117FF"/>
    <w:rsid w:val="00C13A18"/>
    <w:rsid w:val="00C15CE6"/>
    <w:rsid w:val="00C20B5A"/>
    <w:rsid w:val="00C37282"/>
    <w:rsid w:val="00C54BBE"/>
    <w:rsid w:val="00C56351"/>
    <w:rsid w:val="00C642A4"/>
    <w:rsid w:val="00C653AA"/>
    <w:rsid w:val="00C66BA2"/>
    <w:rsid w:val="00C95985"/>
    <w:rsid w:val="00CA2100"/>
    <w:rsid w:val="00CB3706"/>
    <w:rsid w:val="00CB4EE1"/>
    <w:rsid w:val="00CC5026"/>
    <w:rsid w:val="00CC68D0"/>
    <w:rsid w:val="00CD29FF"/>
    <w:rsid w:val="00CE3768"/>
    <w:rsid w:val="00CF008C"/>
    <w:rsid w:val="00D03F9A"/>
    <w:rsid w:val="00D06D51"/>
    <w:rsid w:val="00D144FF"/>
    <w:rsid w:val="00D24991"/>
    <w:rsid w:val="00D3155B"/>
    <w:rsid w:val="00D44231"/>
    <w:rsid w:val="00D4691C"/>
    <w:rsid w:val="00D50255"/>
    <w:rsid w:val="00D55A92"/>
    <w:rsid w:val="00D63423"/>
    <w:rsid w:val="00D66520"/>
    <w:rsid w:val="00D80C22"/>
    <w:rsid w:val="00DA36EE"/>
    <w:rsid w:val="00DB4AD0"/>
    <w:rsid w:val="00DC4377"/>
    <w:rsid w:val="00DC6A04"/>
    <w:rsid w:val="00DD38BF"/>
    <w:rsid w:val="00DE233D"/>
    <w:rsid w:val="00DE2E24"/>
    <w:rsid w:val="00DE34CF"/>
    <w:rsid w:val="00DE36E2"/>
    <w:rsid w:val="00DE41CF"/>
    <w:rsid w:val="00E003EE"/>
    <w:rsid w:val="00E13F3D"/>
    <w:rsid w:val="00E17B05"/>
    <w:rsid w:val="00E2336A"/>
    <w:rsid w:val="00E30187"/>
    <w:rsid w:val="00E34898"/>
    <w:rsid w:val="00E71BE9"/>
    <w:rsid w:val="00E9779D"/>
    <w:rsid w:val="00EB09B7"/>
    <w:rsid w:val="00ED27BC"/>
    <w:rsid w:val="00ED38C9"/>
    <w:rsid w:val="00ED6764"/>
    <w:rsid w:val="00EE03DB"/>
    <w:rsid w:val="00EE7D7C"/>
    <w:rsid w:val="00EF0F47"/>
    <w:rsid w:val="00EF29EB"/>
    <w:rsid w:val="00F1430B"/>
    <w:rsid w:val="00F16CE8"/>
    <w:rsid w:val="00F25D98"/>
    <w:rsid w:val="00F300FB"/>
    <w:rsid w:val="00F40EC0"/>
    <w:rsid w:val="00F418D7"/>
    <w:rsid w:val="00F50A95"/>
    <w:rsid w:val="00F72B20"/>
    <w:rsid w:val="00F80367"/>
    <w:rsid w:val="00FA02A6"/>
    <w:rsid w:val="00FB54D7"/>
    <w:rsid w:val="00FB6386"/>
    <w:rsid w:val="00FD3F4E"/>
    <w:rsid w:val="00FF284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8481"/>
    <o:shapelayout v:ext="edit">
      <o:idmap v:ext="edit" data="1"/>
    </o:shapelayout>
  </w:shapeDefaults>
  <w:decimalSymbol w:val="."/>
  <w:listSeparator w:val=";"/>
  <w15:docId w15:val="{CA95C72A-373B-41EC-AD6C-89240F615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qFormat/>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NOChar">
    <w:name w:val="NO Char"/>
    <w:link w:val="NO"/>
    <w:rsid w:val="003E304A"/>
    <w:rPr>
      <w:rFonts w:ascii="Times New Roman" w:hAnsi="Times New Roman"/>
      <w:lang w:val="en-GB" w:eastAsia="en-US"/>
    </w:rPr>
  </w:style>
  <w:style w:type="character" w:customStyle="1" w:styleId="TACChar">
    <w:name w:val="TAC Char"/>
    <w:link w:val="TAC"/>
    <w:qFormat/>
    <w:rsid w:val="009F05A2"/>
    <w:rPr>
      <w:rFonts w:ascii="Arial" w:hAnsi="Arial"/>
      <w:sz w:val="18"/>
      <w:lang w:val="en-GB" w:eastAsia="en-US"/>
    </w:rPr>
  </w:style>
  <w:style w:type="character" w:customStyle="1" w:styleId="TANChar">
    <w:name w:val="TAN Char"/>
    <w:link w:val="TAN"/>
    <w:rsid w:val="009F05A2"/>
    <w:rPr>
      <w:rFonts w:ascii="Arial" w:hAnsi="Arial"/>
      <w:sz w:val="18"/>
      <w:lang w:val="en-GB" w:eastAsia="en-US"/>
    </w:rPr>
  </w:style>
  <w:style w:type="paragraph" w:styleId="Web">
    <w:name w:val="Normal (Web)"/>
    <w:basedOn w:val="a"/>
    <w:uiPriority w:val="99"/>
    <w:unhideWhenUsed/>
    <w:rsid w:val="005F61F6"/>
    <w:pPr>
      <w:spacing w:before="100" w:beforeAutospacing="1" w:after="100" w:afterAutospacing="1"/>
    </w:pPr>
    <w:rPr>
      <w:sz w:val="24"/>
      <w:szCs w:val="24"/>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E03D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1631">
      <w:bodyDiv w:val="1"/>
      <w:marLeft w:val="0"/>
      <w:marRight w:val="0"/>
      <w:marTop w:val="0"/>
      <w:marBottom w:val="0"/>
      <w:divBdr>
        <w:top w:val="none" w:sz="0" w:space="0" w:color="auto"/>
        <w:left w:val="none" w:sz="0" w:space="0" w:color="auto"/>
        <w:bottom w:val="none" w:sz="0" w:space="0" w:color="auto"/>
        <w:right w:val="none" w:sz="0" w:space="0" w:color="auto"/>
      </w:divBdr>
    </w:div>
    <w:div w:id="866138352">
      <w:bodyDiv w:val="1"/>
      <w:marLeft w:val="0"/>
      <w:marRight w:val="0"/>
      <w:marTop w:val="0"/>
      <w:marBottom w:val="0"/>
      <w:divBdr>
        <w:top w:val="none" w:sz="0" w:space="0" w:color="auto"/>
        <w:left w:val="none" w:sz="0" w:space="0" w:color="auto"/>
        <w:bottom w:val="none" w:sz="0" w:space="0" w:color="auto"/>
        <w:right w:val="none" w:sz="0" w:space="0" w:color="auto"/>
      </w:divBdr>
    </w:div>
    <w:div w:id="1856532967">
      <w:bodyDiv w:val="1"/>
      <w:marLeft w:val="0"/>
      <w:marRight w:val="0"/>
      <w:marTop w:val="0"/>
      <w:marBottom w:val="0"/>
      <w:divBdr>
        <w:top w:val="none" w:sz="0" w:space="0" w:color="auto"/>
        <w:left w:val="none" w:sz="0" w:space="0" w:color="auto"/>
        <w:bottom w:val="none" w:sz="0" w:space="0" w:color="auto"/>
        <w:right w:val="none" w:sz="0" w:space="0" w:color="auto"/>
      </w:divBdr>
    </w:div>
    <w:div w:id="187816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E2931-C6AF-4281-B308-01A38296A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1317</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43</cp:revision>
  <cp:lastPrinted>1899-12-31T23:00:00Z</cp:lastPrinted>
  <dcterms:created xsi:type="dcterms:W3CDTF">2020-06-01T03:29:00Z</dcterms:created>
  <dcterms:modified xsi:type="dcterms:W3CDTF">2020-08-07T07:08:00Z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